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D839B" w14:textId="033476A6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  <w:r w:rsidR="00625A47" w:rsidRPr="00625A47">
        <w:rPr>
          <w:rFonts w:ascii="Arial" w:eastAsiaTheme="minorEastAsia" w:hAnsi="Arial" w:cs="Arial"/>
          <w:b/>
          <w:noProof/>
          <w:sz w:val="24"/>
          <w:szCs w:val="24"/>
          <w:highlight w:val="cyan"/>
          <w:lang w:eastAsia="zh-CN"/>
        </w:rPr>
        <w:t>r0</w:t>
      </w:r>
      <w:r w:rsidR="00C56244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</w:t>
      </w:r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proofErr w:type="spellStart"/>
      <w:r>
        <w:rPr>
          <w:rFonts w:ascii="Arial" w:hAnsi="Arial" w:cs="Arial"/>
          <w:b/>
          <w:bCs/>
          <w:color w:val="120100"/>
          <w:szCs w:val="18"/>
          <w:lang w:val="en-US"/>
        </w:rPr>
        <w:t>MediaTek</w:t>
      </w:r>
      <w:proofErr w:type="spellEnd"/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FS_Ranging_SL</w:t>
      </w:r>
      <w:proofErr w:type="spellEnd"/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afff5"/>
          <w:color w:val="0E101A"/>
        </w:rPr>
        <w:t xml:space="preserve">This contribution clarifies that a Location Server UE only </w:t>
      </w:r>
      <w:r w:rsidR="004174BF">
        <w:rPr>
          <w:rStyle w:val="afff5"/>
          <w:color w:val="0E101A"/>
        </w:rPr>
        <w:t>applies</w:t>
      </w:r>
      <w:r>
        <w:rPr>
          <w:rStyle w:val="afff5"/>
          <w:color w:val="0E101A"/>
        </w:rPr>
        <w:t xml:space="preserve"> in peer-to-peer </w:t>
      </w:r>
      <w:r w:rsidR="004174BF">
        <w:rPr>
          <w:rStyle w:val="afff5"/>
          <w:color w:val="0E101A"/>
        </w:rPr>
        <w:t>operation. It also defines peer-to-peer operation</w:t>
      </w:r>
      <w:r>
        <w:rPr>
          <w:rStyle w:val="afff5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 xml:space="preserve">The definition of Location Server UE is updated to restrict its use (at least in this Release) to peer-to-peer operation and peer-to-peer operation is defined, as shown in the </w:t>
      </w:r>
      <w:proofErr w:type="spellStart"/>
      <w:r>
        <w:t>pCR</w:t>
      </w:r>
      <w:proofErr w:type="spellEnd"/>
      <w:r>
        <w:t xml:space="preserve">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1"/>
      </w:pPr>
      <w:r>
        <w:t>2</w:t>
      </w:r>
      <w:r>
        <w:tab/>
      </w:r>
      <w:proofErr w:type="spellStart"/>
      <w:r>
        <w:t>pCR</w:t>
      </w:r>
      <w:proofErr w:type="spellEnd"/>
      <w:r>
        <w:t xml:space="preserve">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the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Ranging: </w:t>
      </w:r>
      <w:r w:rsidRPr="00DF048C">
        <w:rPr>
          <w:rFonts w:eastAsia="宋体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宋体"/>
          <w:lang w:eastAsia="zh-CN" w:bidi="ar"/>
        </w:rPr>
      </w:pPr>
      <w:proofErr w:type="gramStart"/>
      <w:r w:rsidRPr="00DF048C">
        <w:rPr>
          <w:rFonts w:eastAsia="等线"/>
          <w:b/>
        </w:rPr>
        <w:t xml:space="preserve">Reference UE: </w:t>
      </w:r>
      <w:r w:rsidRPr="00DF048C">
        <w:rPr>
          <w:rFonts w:eastAsia="宋体"/>
          <w:lang w:eastAsia="zh-CN" w:bidi="ar"/>
        </w:rPr>
        <w:t xml:space="preserve">A UE who determines a reference plane and reference direction in the Ranging based service and 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positioning.</w:t>
      </w:r>
      <w:proofErr w:type="gramEnd"/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宋体"/>
          <w:b/>
          <w:lang w:eastAsia="zh-CN" w:bidi="ar"/>
        </w:rPr>
        <w:t xml:space="preserve">Target UE: </w:t>
      </w:r>
      <w:r w:rsidRPr="00DF048C">
        <w:rPr>
          <w:rFonts w:eastAsia="宋体"/>
          <w:lang w:eastAsia="zh-CN" w:bidi="ar"/>
        </w:rPr>
        <w:t xml:space="preserve">A UE whose distance, direction and/or position </w:t>
      </w:r>
      <w:proofErr w:type="gramStart"/>
      <w:r w:rsidRPr="00DF048C">
        <w:rPr>
          <w:rFonts w:eastAsia="宋体"/>
          <w:lang w:eastAsia="zh-CN" w:bidi="ar"/>
        </w:rPr>
        <w:t>is</w:t>
      </w:r>
      <w:proofErr w:type="gramEnd"/>
      <w:r w:rsidRPr="00DF048C">
        <w:rPr>
          <w:rFonts w:eastAsia="宋体"/>
          <w:lang w:eastAsia="zh-CN" w:bidi="ar"/>
        </w:rPr>
        <w:t xml:space="preserve"> measured comparing to the reference plane, reference direction and/or location of a Reference UE in the Ranging based service and 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</w:t>
      </w:r>
      <w:proofErr w:type="spellStart"/>
      <w:r w:rsidR="00B01690" w:rsidRPr="00DF048C">
        <w:t>Sidelink</w:t>
      </w:r>
      <w:proofErr w:type="spellEnd"/>
      <w:r w:rsidR="00B01690" w:rsidRPr="00DF048C">
        <w:t xml:space="preserve"> Positioning can be both a Target UE and a Reference UE and can switch roles in the same Ranging/</w:t>
      </w:r>
      <w:proofErr w:type="spellStart"/>
      <w:r w:rsidR="00B01690" w:rsidRPr="00DF048C">
        <w:t>Sidelink</w:t>
      </w:r>
      <w:proofErr w:type="spellEnd"/>
      <w:r w:rsidR="00B01690" w:rsidRPr="00DF048C">
        <w:t xml:space="preserve">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</w:t>
      </w:r>
      <w:proofErr w:type="spellStart"/>
      <w:r w:rsidR="003115F8" w:rsidRPr="00E87ED5">
        <w:rPr>
          <w:lang w:eastAsia="zh-CN" w:bidi="ar"/>
        </w:rPr>
        <w:t>eLCS</w:t>
      </w:r>
      <w:proofErr w:type="spellEnd"/>
      <w:r w:rsidR="003115F8">
        <w:rPr>
          <w:lang w:eastAsia="zh-CN" w:bidi="ar"/>
        </w:rPr>
        <w:t xml:space="preserve"> is FFS.</w:t>
      </w:r>
    </w:p>
    <w:p w14:paraId="4F2DD7E7" w14:textId="337D9790" w:rsidR="00B01690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宋体"/>
          <w:b/>
          <w:lang w:eastAsia="zh-CN" w:bidi="ar"/>
        </w:rPr>
        <w:t xml:space="preserve">Assistant UE: </w:t>
      </w:r>
      <w:r w:rsidRPr="00DF048C">
        <w:rPr>
          <w:rFonts w:eastAsia="宋体"/>
          <w:lang w:eastAsia="zh-CN" w:bidi="ar"/>
        </w:rPr>
        <w:t>A UE who provides assistance for Ranging/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 when the direct ranging/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 between a Reference UE and a Target UE cannot be supported.</w:t>
      </w:r>
    </w:p>
    <w:p w14:paraId="12841179" w14:textId="77777777" w:rsidR="003115F8" w:rsidRDefault="003115F8" w:rsidP="003115F8">
      <w:pPr>
        <w:rPr>
          <w:rFonts w:eastAsia="宋体"/>
          <w:lang w:val="en-US" w:eastAsia="zh-CN" w:bidi="ar"/>
        </w:rPr>
      </w:pPr>
      <w:proofErr w:type="gramStart"/>
      <w:r w:rsidRPr="002E031C">
        <w:rPr>
          <w:rFonts w:eastAsia="宋体"/>
          <w:b/>
          <w:lang w:val="en-US" w:eastAsia="zh-CN" w:bidi="ar"/>
        </w:rPr>
        <w:t>Loc</w:t>
      </w:r>
      <w:r w:rsidRPr="00DA0095">
        <w:rPr>
          <w:rFonts w:eastAsia="宋体"/>
          <w:b/>
          <w:lang w:val="en-US" w:eastAsia="zh-CN" w:bidi="ar"/>
        </w:rPr>
        <w:t>ated UE:</w:t>
      </w:r>
      <w:r w:rsidRPr="00DA0095">
        <w:rPr>
          <w:rFonts w:eastAsia="宋体"/>
          <w:lang w:val="en-US" w:eastAsia="zh-CN" w:bidi="ar"/>
        </w:rPr>
        <w:t xml:space="preserve"> A UE of which the location is known or is able to be known using </w:t>
      </w:r>
      <w:proofErr w:type="spellStart"/>
      <w:r w:rsidRPr="00DA0095">
        <w:rPr>
          <w:rFonts w:eastAsia="宋体"/>
          <w:lang w:val="en-US" w:eastAsia="zh-CN" w:bidi="ar"/>
        </w:rPr>
        <w:t>Uu</w:t>
      </w:r>
      <w:proofErr w:type="spellEnd"/>
      <w:r w:rsidRPr="00DA0095">
        <w:rPr>
          <w:rFonts w:eastAsia="宋体"/>
          <w:lang w:val="en-US" w:eastAsia="zh-CN" w:bidi="ar"/>
        </w:rPr>
        <w:t xml:space="preserve"> based positioning.</w:t>
      </w:r>
      <w:proofErr w:type="gramEnd"/>
      <w:r w:rsidRPr="00DA0095">
        <w:rPr>
          <w:rFonts w:eastAsia="宋体"/>
          <w:lang w:val="en-US" w:eastAsia="zh-CN" w:bidi="ar"/>
        </w:rPr>
        <w:t xml:space="preserve"> A Located UE can be used to determine the location of a Target UE using </w:t>
      </w:r>
      <w:proofErr w:type="spellStart"/>
      <w:r w:rsidRPr="00DA0095">
        <w:rPr>
          <w:rFonts w:eastAsia="宋体"/>
          <w:lang w:val="en-US" w:eastAsia="zh-CN" w:bidi="ar"/>
        </w:rPr>
        <w:t>Sidelink</w:t>
      </w:r>
      <w:proofErr w:type="spellEnd"/>
      <w:r w:rsidRPr="00DA0095">
        <w:rPr>
          <w:rFonts w:eastAsia="宋体"/>
          <w:lang w:val="en-US" w:eastAsia="zh-CN" w:bidi="ar"/>
        </w:rPr>
        <w:t xml:space="preserve"> Positioning.</w:t>
      </w:r>
    </w:p>
    <w:p w14:paraId="742C30A6" w14:textId="09694345" w:rsidR="003115F8" w:rsidRDefault="00092FB4" w:rsidP="003115F8">
      <w:pPr>
        <w:pStyle w:val="EditorsNote"/>
      </w:pPr>
      <w:r>
        <w:lastRenderedPageBreak/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4E782593" w14:textId="19F17E53" w:rsidR="00CE57C0" w:rsidRDefault="00C56244" w:rsidP="00B01690">
      <w:pPr>
        <w:rPr>
          <w:ins w:id="14" w:author="CATT-Ming" w:date="2022-08-18T15:11:00Z"/>
          <w:rFonts w:eastAsiaTheme="minorEastAsia"/>
          <w:lang w:eastAsia="zh-CN"/>
        </w:rPr>
      </w:pPr>
      <w:ins w:id="15" w:author="CATT-Ming" w:date="2022-08-19T14:28:00Z">
        <w:r>
          <w:rPr>
            <w:rFonts w:eastAsia="等线" w:hint="eastAsia"/>
            <w:b/>
            <w:lang w:eastAsia="zh-CN"/>
          </w:rPr>
          <w:t>SL</w:t>
        </w:r>
      </w:ins>
      <w:ins w:id="16" w:author="CATT-Ming" w:date="2022-08-19T14:29:00Z">
        <w:r>
          <w:rPr>
            <w:rFonts w:eastAsia="等线" w:hint="eastAsia"/>
            <w:b/>
            <w:lang w:eastAsia="zh-CN"/>
          </w:rPr>
          <w:t>P</w:t>
        </w:r>
      </w:ins>
      <w:ins w:id="17" w:author="CATT-Ming" w:date="2022-08-19T14:28:00Z">
        <w:r>
          <w:rPr>
            <w:rFonts w:eastAsia="等线" w:hint="eastAsia"/>
            <w:b/>
            <w:lang w:eastAsia="zh-CN"/>
          </w:rPr>
          <w:t xml:space="preserve"> and </w:t>
        </w:r>
        <w:proofErr w:type="spellStart"/>
        <w:r>
          <w:rPr>
            <w:rFonts w:eastAsia="等线" w:hint="eastAsia"/>
            <w:b/>
            <w:lang w:eastAsia="zh-CN"/>
          </w:rPr>
          <w:t>Ranging</w:t>
        </w:r>
      </w:ins>
      <w:del w:id="18" w:author="CATT-Ming" w:date="2022-08-19T14:28:00Z">
        <w:r w:rsidR="00846D84" w:rsidDel="00C56244">
          <w:rPr>
            <w:rFonts w:eastAsia="等线"/>
            <w:b/>
          </w:rPr>
          <w:delText xml:space="preserve">Location </w:delText>
        </w:r>
      </w:del>
      <w:r w:rsidR="00846D84">
        <w:rPr>
          <w:rFonts w:eastAsia="等线"/>
          <w:b/>
        </w:rPr>
        <w:t>Server</w:t>
      </w:r>
      <w:proofErr w:type="spellEnd"/>
      <w:r w:rsidR="00846D84">
        <w:rPr>
          <w:rFonts w:eastAsia="等线"/>
          <w:b/>
        </w:rPr>
        <w:t xml:space="preserve"> UE:</w:t>
      </w:r>
      <w:r w:rsidR="00846D84">
        <w:t xml:space="preserve"> A UE offering </w:t>
      </w:r>
      <w:del w:id="19" w:author="CATT-Ming" w:date="2022-08-19T14:28:00Z">
        <w:r w:rsidR="00846D84" w:rsidDel="00C56244">
          <w:delText xml:space="preserve">location </w:delText>
        </w:r>
      </w:del>
      <w:ins w:id="20" w:author="CATT-Ming" w:date="2022-08-19T14:28:00Z">
        <w:r>
          <w:rPr>
            <w:rFonts w:eastAsiaTheme="minorEastAsia" w:hint="eastAsia"/>
            <w:lang w:eastAsia="zh-CN"/>
          </w:rPr>
          <w:t>following</w:t>
        </w:r>
        <w:r>
          <w:t xml:space="preserve"> </w:t>
        </w:r>
      </w:ins>
      <w:r w:rsidR="00846D84">
        <w:t>server functionalit</w:t>
      </w:r>
      <w:ins w:id="21" w:author="Mi" w:date="2022-08-19T03:58:00Z">
        <w:r w:rsidR="0031496D">
          <w:t>ies</w:t>
        </w:r>
      </w:ins>
      <w:del w:id="22" w:author="Mi" w:date="2022-08-19T03:57:00Z">
        <w:r w:rsidR="00846D84" w:rsidDel="0031496D">
          <w:delText>y</w:delText>
        </w:r>
      </w:del>
      <w:ins w:id="23" w:author="MediaTek Inc." w:date="2022-08-18T17:52:00Z">
        <w:del w:id="24" w:author="Mi" w:date="2022-08-19T03:57:00Z">
          <w:r w:rsidR="00F30DA1" w:rsidDel="0031496D">
            <w:delText xml:space="preserve"> when LMF is not available</w:delText>
          </w:r>
        </w:del>
      </w:ins>
      <w:r w:rsidR="00846D84">
        <w:t xml:space="preserve"> </w:t>
      </w:r>
      <w:del w:id="25" w:author="CATT-Ming" w:date="2022-08-18T15:04:00Z">
        <w:r w:rsidR="00846D84" w:rsidDel="00C95857">
          <w:delText xml:space="preserve">in lieu of LMF, </w:delText>
        </w:r>
      </w:del>
      <w:r w:rsidR="00846D84">
        <w:t xml:space="preserve">for </w:t>
      </w:r>
      <w:proofErr w:type="spellStart"/>
      <w:r w:rsidR="00846D84">
        <w:t>Sidelink</w:t>
      </w:r>
      <w:proofErr w:type="spellEnd"/>
      <w:r w:rsidR="00846D84">
        <w:t xml:space="preserve"> Positioning and Ranging </w:t>
      </w:r>
      <w:del w:id="26" w:author="MediaTek Inc." w:date="2022-08-18T17:52:00Z">
        <w:r w:rsidR="00846D84" w:rsidDel="00F30DA1">
          <w:delText>over Sidelink</w:delText>
        </w:r>
      </w:del>
      <w:ins w:id="27" w:author="CATT-Ming" w:date="2022-08-18T15:05:00Z">
        <w:r w:rsidR="00C95857">
          <w:rPr>
            <w:rFonts w:eastAsiaTheme="minorEastAsia" w:hint="eastAsia"/>
            <w:lang w:eastAsia="zh-CN"/>
          </w:rPr>
          <w:t>based service</w:t>
        </w:r>
      </w:ins>
      <w:ins w:id="28" w:author="CATT-Ming" w:date="2022-08-19T14:28:00Z">
        <w:r>
          <w:rPr>
            <w:rFonts w:eastAsiaTheme="minorEastAsia" w:hint="eastAsia"/>
            <w:lang w:eastAsia="zh-CN"/>
          </w:rPr>
          <w:t>:</w:t>
        </w:r>
      </w:ins>
      <w:del w:id="29" w:author="CATT-Ming" w:date="2022-08-19T14:28:00Z">
        <w:r w:rsidR="00846D84" w:rsidDel="00C56244">
          <w:delText>.</w:delText>
        </w:r>
      </w:del>
      <w:r w:rsidR="00846D84">
        <w:t xml:space="preserve"> It interacts with a Target </w:t>
      </w:r>
      <w:r w:rsidR="00846D84" w:rsidRPr="007C0527">
        <w:t>UE, Reference UEs, Assistant UE and Located UEs as necessary in order to</w:t>
      </w:r>
      <w:ins w:id="30" w:author="Mi" w:date="2022-08-19T03:58:00Z">
        <w:r w:rsidR="0031496D">
          <w:t xml:space="preserve"> handle the service request and</w:t>
        </w:r>
      </w:ins>
      <w:r w:rsidR="00846D84" w:rsidRPr="007C0527">
        <w:t xml:space="preserve"> calculate the location of the Target UE.</w:t>
      </w:r>
      <w:ins w:id="31" w:author="MediaTek Inc." w:date="2022-08-02T09:57:00Z">
        <w:r w:rsidR="00B441F4" w:rsidRPr="007C0527">
          <w:t xml:space="preserve"> A </w:t>
        </w:r>
      </w:ins>
      <w:ins w:id="32" w:author="CATT-Ming" w:date="2022-08-18T15:05:00Z">
        <w:del w:id="33" w:author="MediaTek Inc." w:date="2022-08-18T18:04:00Z">
          <w:r w:rsidR="00C95857" w:rsidDel="00471F2F">
            <w:rPr>
              <w:rFonts w:eastAsiaTheme="minorEastAsia" w:hint="eastAsia"/>
              <w:lang w:eastAsia="zh-CN"/>
            </w:rPr>
            <w:delText xml:space="preserve">Ranging </w:delText>
          </w:r>
        </w:del>
      </w:ins>
      <w:ins w:id="34" w:author="CATT-Ming" w:date="2022-08-19T14:29:00Z">
        <w:r>
          <w:rPr>
            <w:rFonts w:eastAsiaTheme="minorEastAsia" w:hint="eastAsia"/>
            <w:lang w:eastAsia="zh-CN"/>
          </w:rPr>
          <w:t xml:space="preserve">SLP and Ranging </w:t>
        </w:r>
      </w:ins>
      <w:ins w:id="35" w:author="MediaTek Inc." w:date="2022-08-02T09:57:00Z">
        <w:del w:id="36" w:author="CATT-Ming" w:date="2022-08-19T14:29:00Z">
          <w:r w:rsidR="00B441F4" w:rsidRPr="007C0527" w:rsidDel="00C56244">
            <w:delText xml:space="preserve">Location </w:delText>
          </w:r>
        </w:del>
        <w:r w:rsidR="00B441F4" w:rsidRPr="007C0527">
          <w:t xml:space="preserve">Server UE is used </w:t>
        </w:r>
      </w:ins>
      <w:ins w:id="37" w:author="MediaTek Inc." w:date="2022-08-02T14:19:00Z">
        <w:r w:rsidR="00AE11CE" w:rsidRPr="007C0527">
          <w:t xml:space="preserve">only </w:t>
        </w:r>
      </w:ins>
      <w:ins w:id="38" w:author="MediaTek Inc." w:date="2022-08-02T09:59:00Z">
        <w:r w:rsidR="002859BC" w:rsidRPr="007C0527">
          <w:t xml:space="preserve">in </w:t>
        </w:r>
      </w:ins>
      <w:ins w:id="39" w:author="Mi" w:date="2022-08-19T04:01:00Z">
        <w:r w:rsidR="0031496D">
          <w:t xml:space="preserve">UE </w:t>
        </w:r>
      </w:ins>
      <w:ins w:id="40" w:author="CATT-Ming" w:date="2022-08-19T14:41:00Z">
        <w:r w:rsidR="00E63B02">
          <w:rPr>
            <w:rFonts w:eastAsiaTheme="minorEastAsia" w:hint="eastAsia"/>
            <w:lang w:eastAsia="zh-CN"/>
          </w:rPr>
          <w:t xml:space="preserve">only </w:t>
        </w:r>
      </w:ins>
      <w:ins w:id="41" w:author="Mi" w:date="2022-08-19T04:01:00Z">
        <w:del w:id="42" w:author="CATT-Ming" w:date="2022-08-19T14:41:00Z">
          <w:r w:rsidR="0031496D" w:rsidDel="00E63B02">
            <w:delText>based</w:delText>
          </w:r>
        </w:del>
      </w:ins>
      <w:ins w:id="43" w:author="MediaTek Inc." w:date="2022-08-02T09:59:00Z">
        <w:del w:id="44" w:author="Mi" w:date="2022-08-19T04:01:00Z">
          <w:r w:rsidR="002859BC" w:rsidRPr="007C0527" w:rsidDel="0031496D">
            <w:delText>peer-to-peer</w:delText>
          </w:r>
        </w:del>
        <w:r w:rsidR="002859BC" w:rsidRPr="007C0527">
          <w:t xml:space="preserve"> operation</w:t>
        </w:r>
      </w:ins>
      <w:ins w:id="45" w:author="MediaTek Inc." w:date="2022-08-02T09:57:00Z">
        <w:r w:rsidR="00B441F4" w:rsidRPr="007C0527">
          <w:t>.</w:t>
        </w:r>
      </w:ins>
    </w:p>
    <w:p w14:paraId="0D71574C" w14:textId="34B8E61E" w:rsidR="00CA15F7" w:rsidRPr="00CE57C0" w:rsidDel="00F30DA1" w:rsidRDefault="00CE57C0">
      <w:pPr>
        <w:pStyle w:val="NO"/>
        <w:rPr>
          <w:del w:id="46" w:author="MediaTek Inc." w:date="2022-08-18T17:52:00Z"/>
        </w:rPr>
        <w:pPrChange w:id="47" w:author="CATT-Ming" w:date="2022-08-18T15:12:00Z">
          <w:pPr/>
        </w:pPrChange>
      </w:pPr>
      <w:ins w:id="48" w:author="CATT-Ming" w:date="2022-08-18T15:11:00Z">
        <w:del w:id="49" w:author="MediaTek Inc." w:date="2022-08-18T17:52:00Z">
          <w:r w:rsidRPr="00CE57C0" w:rsidDel="00F30DA1">
            <w:rPr>
              <w:rFonts w:hint="eastAsia"/>
            </w:rPr>
            <w:delText xml:space="preserve">Note </w:delText>
          </w:r>
        </w:del>
      </w:ins>
      <w:ins w:id="50" w:author="CATT-Ming" w:date="2022-08-18T15:12:00Z">
        <w:del w:id="51" w:author="MediaTek Inc." w:date="2022-08-18T17:52:00Z">
          <w:r w:rsidRPr="00CE57C0" w:rsidDel="00F30DA1">
            <w:rPr>
              <w:rFonts w:hint="eastAsia"/>
            </w:rPr>
            <w:delText>x:</w:delText>
          </w:r>
        </w:del>
      </w:ins>
      <w:ins w:id="52" w:author="CATT-Ming" w:date="2022-08-18T15:09:00Z">
        <w:del w:id="53" w:author="MediaTek Inc." w:date="2022-08-18T17:52:00Z">
          <w:r w:rsidRPr="00CE57C0" w:rsidDel="00F30DA1">
            <w:rPr>
              <w:rFonts w:hint="eastAsia"/>
            </w:rPr>
            <w:delText>The Ranging Location server UE can also have the</w:delText>
          </w:r>
        </w:del>
      </w:ins>
      <w:ins w:id="54" w:author="CATT-Ming" w:date="2022-08-18T15:10:00Z">
        <w:del w:id="55" w:author="MediaTek Inc." w:date="2022-08-18T17:52:00Z">
          <w:r w:rsidRPr="00CE57C0" w:rsidDel="00F30DA1">
            <w:rPr>
              <w:rFonts w:hint="eastAsia"/>
            </w:rPr>
            <w:delText xml:space="preserve"> functionality of</w:delText>
          </w:r>
        </w:del>
      </w:ins>
      <w:ins w:id="56" w:author="CATT-Ming" w:date="2022-08-18T15:11:00Z">
        <w:del w:id="57" w:author="MediaTek Inc." w:date="2022-08-18T17:52:00Z">
          <w:r w:rsidRPr="00CE57C0" w:rsidDel="00F30DA1">
            <w:rPr>
              <w:rFonts w:hint="eastAsia"/>
            </w:rPr>
            <w:delText xml:space="preserve"> the </w:delText>
          </w:r>
        </w:del>
      </w:ins>
      <w:ins w:id="58" w:author="CATT-Ming" w:date="2022-08-18T15:24:00Z">
        <w:del w:id="59" w:author="MediaTek Inc." w:date="2022-08-18T17:52:00Z">
          <w:r w:rsidR="00986198" w:rsidRPr="00986198" w:rsidDel="00F30DA1">
            <w:delText>Assistant</w:delText>
          </w:r>
        </w:del>
      </w:ins>
      <w:ins w:id="60" w:author="CATT-Ming" w:date="2022-08-18T15:11:00Z">
        <w:del w:id="61" w:author="MediaTek Inc." w:date="2022-08-18T17:52:00Z">
          <w:r w:rsidRPr="00CE57C0" w:rsidDel="00F30DA1">
            <w:rPr>
              <w:rFonts w:hint="eastAsia"/>
            </w:rPr>
            <w:delText xml:space="preserve"> UE.</w:delText>
          </w:r>
        </w:del>
      </w:ins>
    </w:p>
    <w:p w14:paraId="2CC08B0A" w14:textId="5CF3BB9D" w:rsidR="00B01690" w:rsidRPr="007C0527" w:rsidRDefault="00B01690" w:rsidP="00B01690">
      <w:pPr>
        <w:rPr>
          <w:rFonts w:eastAsia="宋体"/>
          <w:lang w:eastAsia="zh-CN" w:bidi="ar"/>
        </w:rPr>
      </w:pPr>
      <w:proofErr w:type="spellStart"/>
      <w:r w:rsidRPr="007C0527">
        <w:rPr>
          <w:rFonts w:eastAsia="等线"/>
          <w:b/>
        </w:rPr>
        <w:t>Sidelink</w:t>
      </w:r>
      <w:proofErr w:type="spellEnd"/>
      <w:r w:rsidRPr="007C0527">
        <w:rPr>
          <w:rFonts w:eastAsia="等线"/>
          <w:b/>
        </w:rPr>
        <w:t xml:space="preserve"> Positioning: </w:t>
      </w:r>
      <w:r w:rsidRPr="007C0527">
        <w:rPr>
          <w:rFonts w:eastAsia="宋体"/>
          <w:lang w:eastAsia="zh-CN" w:bidi="ar"/>
        </w:rPr>
        <w:t>Positioning UE using PC5.</w:t>
      </w:r>
    </w:p>
    <w:p w14:paraId="71A2DB77" w14:textId="00814F18" w:rsidR="00B01690" w:rsidRPr="007C0527" w:rsidRDefault="00B01690" w:rsidP="00B01690">
      <w:pPr>
        <w:rPr>
          <w:ins w:id="62" w:author="MediaTek Inc." w:date="2022-08-02T09:58:00Z"/>
          <w:lang w:eastAsia="ko-KR"/>
        </w:rPr>
      </w:pPr>
      <w:proofErr w:type="gramStart"/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>A functionality, which detects a geographical location and optionally, velocity (of e.g. a mobile terminal).</w:t>
      </w:r>
      <w:proofErr w:type="gramEnd"/>
    </w:p>
    <w:p w14:paraId="7BC3F633" w14:textId="1F57CD30" w:rsidR="00B441F4" w:rsidRPr="00DF048C" w:rsidRDefault="0031496D" w:rsidP="00B01690">
      <w:pPr>
        <w:rPr>
          <w:lang w:eastAsia="ko-KR"/>
        </w:rPr>
      </w:pPr>
      <w:ins w:id="63" w:author="Mi" w:date="2022-08-19T04:00:00Z">
        <w:r>
          <w:rPr>
            <w:b/>
            <w:bCs/>
            <w:lang w:eastAsia="ko-KR"/>
          </w:rPr>
          <w:t xml:space="preserve">UE </w:t>
        </w:r>
      </w:ins>
      <w:ins w:id="64" w:author="CATT-Ming" w:date="2022-08-19T14:41:00Z">
        <w:r w:rsidR="00E63B02">
          <w:rPr>
            <w:rFonts w:eastAsiaTheme="minorEastAsia" w:hint="eastAsia"/>
            <w:b/>
            <w:bCs/>
            <w:lang w:eastAsia="zh-CN"/>
          </w:rPr>
          <w:t>only</w:t>
        </w:r>
      </w:ins>
      <w:ins w:id="65" w:author="Mi" w:date="2022-08-19T04:00:00Z">
        <w:del w:id="66" w:author="CATT-Ming" w:date="2022-08-19T14:41:00Z">
          <w:r w:rsidDel="00E63B02">
            <w:rPr>
              <w:b/>
              <w:bCs/>
              <w:lang w:eastAsia="ko-KR"/>
            </w:rPr>
            <w:delText>based</w:delText>
          </w:r>
        </w:del>
      </w:ins>
      <w:ins w:id="67" w:author="MediaTek Inc." w:date="2022-08-02T09:58:00Z">
        <w:del w:id="68" w:author="Mi" w:date="2022-08-19T04:00:00Z">
          <w:r w:rsidR="00B441F4" w:rsidRPr="007C0527" w:rsidDel="0031496D">
            <w:rPr>
              <w:b/>
              <w:bCs/>
              <w:lang w:eastAsia="ko-KR"/>
              <w:rPrChange w:id="69" w:author="MediaTek Inc." w:date="2022-08-02T09:58:00Z">
                <w:rPr>
                  <w:lang w:eastAsia="ko-KR"/>
                </w:rPr>
              </w:rPrChange>
            </w:rPr>
            <w:delText>Peer-to-peer</w:delText>
          </w:r>
        </w:del>
        <w:r w:rsidR="00B441F4" w:rsidRPr="007C0527">
          <w:rPr>
            <w:b/>
            <w:bCs/>
            <w:lang w:eastAsia="ko-KR"/>
            <w:rPrChange w:id="70" w:author="MediaTek Inc." w:date="2022-08-02T09:58:00Z">
              <w:rPr>
                <w:lang w:eastAsia="ko-KR"/>
              </w:rPr>
            </w:rPrChange>
          </w:rPr>
          <w:t xml:space="preserve"> operation:</w:t>
        </w:r>
        <w:r w:rsidR="00B441F4" w:rsidRPr="007C0527">
          <w:rPr>
            <w:lang w:eastAsia="ko-KR"/>
          </w:rPr>
          <w:t xml:space="preserve"> </w:t>
        </w:r>
        <w:del w:id="71" w:author="Mi" w:date="2022-08-19T04:00:00Z">
          <w:r w:rsidR="00B441F4" w:rsidRPr="007C0527" w:rsidDel="0031496D">
            <w:rPr>
              <w:lang w:eastAsia="ko-KR"/>
            </w:rPr>
            <w:delText xml:space="preserve">within the scope of the present document, peer-to-peer operation refers to </w:delText>
          </w:r>
        </w:del>
        <w:proofErr w:type="spellStart"/>
        <w:r w:rsidR="00B441F4" w:rsidRPr="007C0527">
          <w:rPr>
            <w:lang w:eastAsia="ko-KR"/>
          </w:rPr>
          <w:t>Sidelink</w:t>
        </w:r>
        <w:proofErr w:type="spellEnd"/>
        <w:r w:rsidR="00B441F4" w:rsidRPr="007C0527">
          <w:rPr>
            <w:lang w:eastAsia="ko-KR"/>
          </w:rPr>
          <w:t xml:space="preserve"> Positioning </w:t>
        </w:r>
      </w:ins>
      <w:ins w:id="72" w:author="MediaTek Inc." w:date="2022-08-02T09:59:00Z">
        <w:r w:rsidR="00B441F4" w:rsidRPr="007C0527">
          <w:rPr>
            <w:lang w:eastAsia="ko-KR"/>
          </w:rPr>
          <w:t>or Ranging without network involvement</w:t>
        </w:r>
        <w:r w:rsidR="002859BC" w:rsidRPr="007C0527">
          <w:rPr>
            <w:lang w:eastAsia="ko-KR"/>
          </w:rPr>
          <w:t xml:space="preserve"> i.e. between UEs only.</w:t>
        </w:r>
      </w:ins>
      <w:bookmarkStart w:id="73" w:name="_GoBack"/>
      <w:bookmarkEnd w:id="73"/>
    </w:p>
    <w:p w14:paraId="0FCA6676" w14:textId="77777777" w:rsidR="00B01690" w:rsidRPr="00DF048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Relative position: </w:t>
      </w:r>
      <w:r w:rsidRPr="00DF048C">
        <w:rPr>
          <w:rFonts w:eastAsia="宋体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 xml:space="preserve">Definition on the terminology of Ranging and </w:t>
      </w:r>
      <w:proofErr w:type="spellStart"/>
      <w:r w:rsidRPr="00DF048C">
        <w:rPr>
          <w:lang w:eastAsia="zh-CN" w:bidi="ar"/>
        </w:rPr>
        <w:t>Sidelink</w:t>
      </w:r>
      <w:proofErr w:type="spellEnd"/>
      <w:r w:rsidRPr="00DF048C">
        <w:rPr>
          <w:lang w:eastAsia="zh-CN" w:bidi="ar"/>
        </w:rPr>
        <w:t xml:space="preserve"> positioning will be aligned with RAN WGs, and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36287" w14:textId="77777777" w:rsidR="00474C3E" w:rsidRDefault="00474C3E">
      <w:r>
        <w:separator/>
      </w:r>
    </w:p>
  </w:endnote>
  <w:endnote w:type="continuationSeparator" w:id="0">
    <w:p w14:paraId="3D4E33A7" w14:textId="77777777" w:rsidR="00474C3E" w:rsidRDefault="0047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42F9D" w14:textId="77777777" w:rsidR="00474C3E" w:rsidRDefault="00474C3E">
      <w:r>
        <w:separator/>
      </w:r>
    </w:p>
  </w:footnote>
  <w:footnote w:type="continuationSeparator" w:id="0">
    <w:p w14:paraId="6B457ACD" w14:textId="77777777" w:rsidR="00474C3E" w:rsidRDefault="00474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5DA89062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E63B02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E63B02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E63B02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7925B2CD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E63B02">
      <w:rPr>
        <w:rFonts w:ascii="Arial" w:hAnsi="Arial" w:cs="Arial"/>
        <w:b/>
        <w:noProof/>
        <w:szCs w:val="18"/>
      </w:rPr>
      <w:t>2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312F5074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E63B02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E63B02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E63B02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E2772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34F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B090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2023"/>
    <w:rsid w:val="000655A6"/>
    <w:rsid w:val="000737B7"/>
    <w:rsid w:val="000752FE"/>
    <w:rsid w:val="00080512"/>
    <w:rsid w:val="00092FB4"/>
    <w:rsid w:val="00093B3F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496D"/>
    <w:rsid w:val="00315576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24EC"/>
    <w:rsid w:val="00423334"/>
    <w:rsid w:val="004345EC"/>
    <w:rsid w:val="00437DF4"/>
    <w:rsid w:val="00442D39"/>
    <w:rsid w:val="00445EC1"/>
    <w:rsid w:val="004573F2"/>
    <w:rsid w:val="00457C15"/>
    <w:rsid w:val="00465515"/>
    <w:rsid w:val="00466C28"/>
    <w:rsid w:val="00471F2F"/>
    <w:rsid w:val="00474C3E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42DF"/>
    <w:rsid w:val="00505CFA"/>
    <w:rsid w:val="0051036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289D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25A47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D1F10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7F46C0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1418"/>
    <w:rsid w:val="00924BCA"/>
    <w:rsid w:val="00933FB0"/>
    <w:rsid w:val="00942EC2"/>
    <w:rsid w:val="00947170"/>
    <w:rsid w:val="00950B41"/>
    <w:rsid w:val="00956DDE"/>
    <w:rsid w:val="00972383"/>
    <w:rsid w:val="00976D00"/>
    <w:rsid w:val="00983D9E"/>
    <w:rsid w:val="00983F95"/>
    <w:rsid w:val="00986198"/>
    <w:rsid w:val="009A30EA"/>
    <w:rsid w:val="009A5484"/>
    <w:rsid w:val="009B704B"/>
    <w:rsid w:val="009C143F"/>
    <w:rsid w:val="009E3B63"/>
    <w:rsid w:val="009F37B7"/>
    <w:rsid w:val="00A10540"/>
    <w:rsid w:val="00A10E3D"/>
    <w:rsid w:val="00A10F02"/>
    <w:rsid w:val="00A14201"/>
    <w:rsid w:val="00A164B4"/>
    <w:rsid w:val="00A22904"/>
    <w:rsid w:val="00A26956"/>
    <w:rsid w:val="00A27486"/>
    <w:rsid w:val="00A357D4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330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69B"/>
    <w:rsid w:val="00C33079"/>
    <w:rsid w:val="00C45231"/>
    <w:rsid w:val="00C551FF"/>
    <w:rsid w:val="00C56244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7FBD"/>
    <w:rsid w:val="00CE57C0"/>
    <w:rsid w:val="00CF0332"/>
    <w:rsid w:val="00CF6EDB"/>
    <w:rsid w:val="00D310ED"/>
    <w:rsid w:val="00D35754"/>
    <w:rsid w:val="00D364DA"/>
    <w:rsid w:val="00D369B4"/>
    <w:rsid w:val="00D369C9"/>
    <w:rsid w:val="00D4025D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6048"/>
    <w:rsid w:val="00D82E6F"/>
    <w:rsid w:val="00D846C3"/>
    <w:rsid w:val="00D854B3"/>
    <w:rsid w:val="00D86A09"/>
    <w:rsid w:val="00D87E00"/>
    <w:rsid w:val="00D9134D"/>
    <w:rsid w:val="00D9365C"/>
    <w:rsid w:val="00D941C9"/>
    <w:rsid w:val="00D969C8"/>
    <w:rsid w:val="00DA7A03"/>
    <w:rsid w:val="00DB1818"/>
    <w:rsid w:val="00DB598C"/>
    <w:rsid w:val="00DC07F1"/>
    <w:rsid w:val="00DC0F0A"/>
    <w:rsid w:val="00DC309B"/>
    <w:rsid w:val="00DC4DA2"/>
    <w:rsid w:val="00DC5F57"/>
    <w:rsid w:val="00DC6CCE"/>
    <w:rsid w:val="00DD17CE"/>
    <w:rsid w:val="00DD4C17"/>
    <w:rsid w:val="00DD530C"/>
    <w:rsid w:val="00DD74A5"/>
    <w:rsid w:val="00DF048C"/>
    <w:rsid w:val="00DF2B1F"/>
    <w:rsid w:val="00DF62CD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63B02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D00"/>
    <w:rsid w:val="00F22EC7"/>
    <w:rsid w:val="00F27D57"/>
    <w:rsid w:val="00F30DA1"/>
    <w:rsid w:val="00F325C8"/>
    <w:rsid w:val="00F44968"/>
    <w:rsid w:val="00F46288"/>
    <w:rsid w:val="00F653B8"/>
    <w:rsid w:val="00F829CE"/>
    <w:rsid w:val="00F82E73"/>
    <w:rsid w:val="00F9008D"/>
    <w:rsid w:val="00F903C9"/>
    <w:rsid w:val="00FA1266"/>
    <w:rsid w:val="00FA2C3D"/>
    <w:rsid w:val="00FA3EF2"/>
    <w:rsid w:val="00FB16C5"/>
    <w:rsid w:val="00FC1192"/>
    <w:rsid w:val="00FC59FF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92FB4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92FB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92FB4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7">
    <w:name w:val="heading 7"/>
    <w:next w:val="a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8">
    <w:name w:val="heading 8"/>
    <w:basedOn w:val="1"/>
    <w:next w:val="a"/>
    <w:qFormat/>
    <w:rsid w:val="00092F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2F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092FB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92FB4"/>
    <w:pPr>
      <w:ind w:left="1418" w:hanging="1418"/>
    </w:pPr>
  </w:style>
  <w:style w:type="paragraph" w:styleId="a3">
    <w:name w:val="List"/>
    <w:basedOn w:val="a"/>
    <w:rsid w:val="00CA67ED"/>
    <w:pPr>
      <w:ind w:left="283" w:hanging="283"/>
      <w:contextualSpacing/>
    </w:pPr>
  </w:style>
  <w:style w:type="paragraph" w:styleId="10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20">
    <w:name w:val="List 2"/>
    <w:basedOn w:val="a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1">
    <w:name w:val="toc 5"/>
    <w:basedOn w:val="41"/>
    <w:uiPriority w:val="39"/>
    <w:rsid w:val="00092FB4"/>
    <w:pPr>
      <w:ind w:left="1701" w:hanging="1701"/>
    </w:pPr>
  </w:style>
  <w:style w:type="paragraph" w:styleId="41">
    <w:name w:val="toc 4"/>
    <w:basedOn w:val="31"/>
    <w:uiPriority w:val="39"/>
    <w:rsid w:val="00092FB4"/>
    <w:pPr>
      <w:ind w:left="1418" w:hanging="1418"/>
    </w:pPr>
  </w:style>
  <w:style w:type="paragraph" w:styleId="31">
    <w:name w:val="toc 3"/>
    <w:basedOn w:val="21"/>
    <w:uiPriority w:val="39"/>
    <w:rsid w:val="00092FB4"/>
    <w:pPr>
      <w:ind w:left="1134" w:hanging="1134"/>
    </w:pPr>
  </w:style>
  <w:style w:type="paragraph" w:styleId="21">
    <w:name w:val="toc 2"/>
    <w:basedOn w:val="10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32">
    <w:name w:val="List 3"/>
    <w:basedOn w:val="a"/>
    <w:rsid w:val="00CA67ED"/>
    <w:pPr>
      <w:ind w:left="849" w:hanging="283"/>
      <w:contextualSpacing/>
    </w:pPr>
  </w:style>
  <w:style w:type="paragraph" w:customStyle="1" w:styleId="TT">
    <w:name w:val="TT"/>
    <w:basedOn w:val="1"/>
    <w:next w:val="a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a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a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a3"/>
    <w:link w:val="B1Char"/>
    <w:rsid w:val="00092FB4"/>
    <w:pPr>
      <w:ind w:left="568" w:hanging="284"/>
      <w:contextualSpacing w:val="0"/>
    </w:pPr>
  </w:style>
  <w:style w:type="paragraph" w:styleId="42">
    <w:name w:val="List 4"/>
    <w:basedOn w:val="a"/>
    <w:rsid w:val="00CA67ED"/>
    <w:pPr>
      <w:ind w:left="1132" w:hanging="283"/>
      <w:contextualSpacing/>
    </w:pPr>
  </w:style>
  <w:style w:type="paragraph" w:styleId="52">
    <w:name w:val="List 5"/>
    <w:basedOn w:val="a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0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32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42"/>
    <w:rsid w:val="00092FB4"/>
    <w:pPr>
      <w:ind w:left="1418" w:hanging="284"/>
      <w:contextualSpacing w:val="0"/>
    </w:pPr>
  </w:style>
  <w:style w:type="paragraph" w:customStyle="1" w:styleId="B5">
    <w:name w:val="B5"/>
    <w:basedOn w:val="52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60">
    <w:name w:val="toc 6"/>
    <w:basedOn w:val="51"/>
    <w:next w:val="a"/>
    <w:uiPriority w:val="39"/>
    <w:rsid w:val="00092FB4"/>
    <w:pPr>
      <w:ind w:left="1985" w:hanging="1985"/>
    </w:pPr>
  </w:style>
  <w:style w:type="paragraph" w:customStyle="1" w:styleId="Guidance">
    <w:name w:val="Guidance"/>
    <w:basedOn w:val="a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70">
    <w:name w:val="toc 7"/>
    <w:basedOn w:val="60"/>
    <w:next w:val="a"/>
    <w:uiPriority w:val="39"/>
    <w:rsid w:val="00092FB4"/>
    <w:pPr>
      <w:ind w:left="2268" w:hanging="2268"/>
    </w:pPr>
  </w:style>
  <w:style w:type="paragraph" w:styleId="80">
    <w:name w:val="toc 8"/>
    <w:basedOn w:val="10"/>
    <w:uiPriority w:val="39"/>
    <w:rsid w:val="00092FB4"/>
    <w:pPr>
      <w:spacing w:before="180"/>
      <w:ind w:left="2693" w:hanging="2693"/>
    </w:pPr>
    <w:rPr>
      <w:b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a6">
    <w:name w:val="footer"/>
    <w:basedOn w:val="a"/>
    <w:link w:val="Char1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a7">
    <w:name w:val="annotation reference"/>
    <w:rsid w:val="00D846C3"/>
    <w:rPr>
      <w:sz w:val="16"/>
      <w:szCs w:val="16"/>
    </w:rPr>
  </w:style>
  <w:style w:type="paragraph" w:styleId="a8">
    <w:name w:val="annotation text"/>
    <w:basedOn w:val="a"/>
    <w:link w:val="Char2"/>
    <w:rsid w:val="00D846C3"/>
    <w:rPr>
      <w:rFonts w:eastAsia="Malgun Gothic"/>
      <w:color w:val="000000"/>
      <w:lang w:eastAsia="ja-JP"/>
    </w:rPr>
  </w:style>
  <w:style w:type="character" w:customStyle="1" w:styleId="Char2">
    <w:name w:val="批注文字 Char"/>
    <w:basedOn w:val="a0"/>
    <w:link w:val="a8"/>
    <w:rsid w:val="00D846C3"/>
    <w:rPr>
      <w:rFonts w:eastAsia="Malgun Gothic"/>
      <w:color w:val="000000"/>
      <w:lang w:val="en-GB" w:eastAsia="ja-JP"/>
    </w:rPr>
  </w:style>
  <w:style w:type="character" w:customStyle="1" w:styleId="Char1">
    <w:name w:val="页脚 Char"/>
    <w:basedOn w:val="a0"/>
    <w:link w:val="a6"/>
    <w:uiPriority w:val="99"/>
    <w:rsid w:val="00CA67ED"/>
    <w:rPr>
      <w:rFonts w:eastAsia="Times New Roman"/>
      <w:lang w:val="en-GB" w:eastAsia="en-GB"/>
    </w:rPr>
  </w:style>
  <w:style w:type="paragraph" w:styleId="a9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a0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aa">
    <w:name w:val="Bibliography"/>
    <w:basedOn w:val="a"/>
    <w:next w:val="a"/>
    <w:uiPriority w:val="37"/>
    <w:semiHidden/>
    <w:unhideWhenUsed/>
    <w:rsid w:val="00DF048C"/>
  </w:style>
  <w:style w:type="paragraph" w:styleId="ab">
    <w:name w:val="Block Text"/>
    <w:basedOn w:val="a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c">
    <w:name w:val="Body Text"/>
    <w:aliases w:val="bt"/>
    <w:basedOn w:val="a"/>
    <w:link w:val="Char3"/>
    <w:rsid w:val="00DF048C"/>
    <w:pPr>
      <w:spacing w:after="120"/>
    </w:pPr>
  </w:style>
  <w:style w:type="character" w:customStyle="1" w:styleId="Char3">
    <w:name w:val="正文文本 Char"/>
    <w:aliases w:val="bt Char"/>
    <w:basedOn w:val="a0"/>
    <w:link w:val="ac"/>
    <w:rsid w:val="00DF048C"/>
    <w:rPr>
      <w:rFonts w:eastAsia="Times New Roman"/>
      <w:lang w:val="en-GB" w:eastAsia="en-GB"/>
    </w:rPr>
  </w:style>
  <w:style w:type="paragraph" w:styleId="22">
    <w:name w:val="Body Text 2"/>
    <w:basedOn w:val="a"/>
    <w:link w:val="2Char0"/>
    <w:rsid w:val="00DF048C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DF048C"/>
    <w:rPr>
      <w:rFonts w:eastAsia="Times New Roman"/>
      <w:lang w:val="en-GB" w:eastAsia="en-GB"/>
    </w:rPr>
  </w:style>
  <w:style w:type="paragraph" w:styleId="33">
    <w:name w:val="Body Text 3"/>
    <w:basedOn w:val="a"/>
    <w:link w:val="3Char"/>
    <w:rsid w:val="00DF0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DF048C"/>
    <w:rPr>
      <w:rFonts w:eastAsia="Times New Roman"/>
      <w:sz w:val="16"/>
      <w:szCs w:val="16"/>
      <w:lang w:val="en-GB" w:eastAsia="en-GB"/>
    </w:rPr>
  </w:style>
  <w:style w:type="paragraph" w:styleId="ad">
    <w:name w:val="Body Text First Indent"/>
    <w:basedOn w:val="ac"/>
    <w:link w:val="Char4"/>
    <w:rsid w:val="00DF048C"/>
    <w:pPr>
      <w:spacing w:after="180"/>
      <w:ind w:firstLine="360"/>
    </w:pPr>
  </w:style>
  <w:style w:type="character" w:customStyle="1" w:styleId="Char4">
    <w:name w:val="正文首行缩进 Char"/>
    <w:basedOn w:val="Char3"/>
    <w:link w:val="ad"/>
    <w:rsid w:val="00DF048C"/>
    <w:rPr>
      <w:rFonts w:eastAsia="Times New Roman"/>
      <w:lang w:val="en-GB" w:eastAsia="en-GB"/>
    </w:rPr>
  </w:style>
  <w:style w:type="paragraph" w:styleId="ae">
    <w:name w:val="Body Text Indent"/>
    <w:basedOn w:val="a"/>
    <w:link w:val="Char5"/>
    <w:rsid w:val="00DF048C"/>
    <w:pPr>
      <w:spacing w:after="120"/>
      <w:ind w:left="283"/>
    </w:pPr>
  </w:style>
  <w:style w:type="character" w:customStyle="1" w:styleId="Char5">
    <w:name w:val="正文文本缩进 Char"/>
    <w:basedOn w:val="a0"/>
    <w:link w:val="ae"/>
    <w:rsid w:val="00DF048C"/>
    <w:rPr>
      <w:rFonts w:eastAsia="Times New Roman"/>
      <w:lang w:val="en-GB" w:eastAsia="en-GB"/>
    </w:rPr>
  </w:style>
  <w:style w:type="paragraph" w:styleId="23">
    <w:name w:val="Body Text First Indent 2"/>
    <w:basedOn w:val="ae"/>
    <w:link w:val="2Char1"/>
    <w:rsid w:val="00DF048C"/>
    <w:pPr>
      <w:spacing w:after="180"/>
      <w:ind w:left="360" w:firstLine="360"/>
    </w:pPr>
  </w:style>
  <w:style w:type="character" w:customStyle="1" w:styleId="2Char1">
    <w:name w:val="正文首行缩进 2 Char"/>
    <w:basedOn w:val="Char5"/>
    <w:link w:val="23"/>
    <w:rsid w:val="00DF048C"/>
    <w:rPr>
      <w:rFonts w:eastAsia="Times New Roman"/>
      <w:lang w:val="en-GB" w:eastAsia="en-GB"/>
    </w:rPr>
  </w:style>
  <w:style w:type="paragraph" w:styleId="24">
    <w:name w:val="Body Text Indent 2"/>
    <w:basedOn w:val="a"/>
    <w:link w:val="2Char2"/>
    <w:rsid w:val="00DF048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DF048C"/>
    <w:rPr>
      <w:rFonts w:eastAsia="Times New Roman"/>
      <w:lang w:val="en-GB" w:eastAsia="en-GB"/>
    </w:rPr>
  </w:style>
  <w:style w:type="paragraph" w:styleId="34">
    <w:name w:val="Body Text Indent 3"/>
    <w:basedOn w:val="a"/>
    <w:link w:val="3Char0"/>
    <w:rsid w:val="00DF0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DF048C"/>
    <w:rPr>
      <w:rFonts w:eastAsia="Times New Roman"/>
      <w:sz w:val="16"/>
      <w:szCs w:val="16"/>
      <w:lang w:val="en-GB" w:eastAsia="en-GB"/>
    </w:rPr>
  </w:style>
  <w:style w:type="paragraph" w:styleId="af">
    <w:name w:val="caption"/>
    <w:basedOn w:val="a"/>
    <w:next w:val="a"/>
    <w:link w:val="Char6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7"/>
    <w:rsid w:val="00DF048C"/>
    <w:pPr>
      <w:spacing w:after="0"/>
      <w:ind w:left="4252"/>
    </w:pPr>
  </w:style>
  <w:style w:type="character" w:customStyle="1" w:styleId="Char7">
    <w:name w:val="结束语 Char"/>
    <w:basedOn w:val="a0"/>
    <w:link w:val="af0"/>
    <w:rsid w:val="00DF048C"/>
    <w:rPr>
      <w:rFonts w:eastAsia="Times New Roman"/>
      <w:lang w:val="en-GB" w:eastAsia="en-GB"/>
    </w:rPr>
  </w:style>
  <w:style w:type="paragraph" w:styleId="af1">
    <w:name w:val="annotation subject"/>
    <w:basedOn w:val="a8"/>
    <w:next w:val="a8"/>
    <w:link w:val="Char8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har8">
    <w:name w:val="批注主题 Char"/>
    <w:basedOn w:val="Char2"/>
    <w:link w:val="af1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af2">
    <w:name w:val="Date"/>
    <w:basedOn w:val="a"/>
    <w:next w:val="a"/>
    <w:link w:val="Char9"/>
    <w:rsid w:val="00DF048C"/>
  </w:style>
  <w:style w:type="character" w:customStyle="1" w:styleId="Char9">
    <w:name w:val="日期 Char"/>
    <w:basedOn w:val="a0"/>
    <w:link w:val="af2"/>
    <w:rsid w:val="00DF048C"/>
    <w:rPr>
      <w:rFonts w:eastAsia="Times New Roman"/>
      <w:lang w:val="en-GB" w:eastAsia="en-GB"/>
    </w:rPr>
  </w:style>
  <w:style w:type="paragraph" w:styleId="af3">
    <w:name w:val="Document Map"/>
    <w:basedOn w:val="a"/>
    <w:link w:val="Chara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3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4">
    <w:name w:val="E-mail Signature"/>
    <w:basedOn w:val="a"/>
    <w:link w:val="Charb"/>
    <w:rsid w:val="00DF048C"/>
    <w:pPr>
      <w:spacing w:after="0"/>
    </w:pPr>
  </w:style>
  <w:style w:type="character" w:customStyle="1" w:styleId="Charb">
    <w:name w:val="电子邮件签名 Char"/>
    <w:basedOn w:val="a0"/>
    <w:link w:val="af4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a0"/>
    <w:rsid w:val="00DF048C"/>
    <w:rPr>
      <w:lang w:val="en-GB"/>
    </w:rPr>
  </w:style>
  <w:style w:type="character" w:customStyle="1" w:styleId="FootnoteTextChar">
    <w:name w:val="Footnote Text Char"/>
    <w:basedOn w:val="a0"/>
    <w:rsid w:val="00DF048C"/>
    <w:rPr>
      <w:lang w:val="en-GB"/>
    </w:rPr>
  </w:style>
  <w:style w:type="character" w:customStyle="1" w:styleId="HTMLAddressChar">
    <w:name w:val="HTML Address Char"/>
    <w:basedOn w:val="a0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a0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a0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a0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a0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a0"/>
    <w:rsid w:val="00DF048C"/>
    <w:rPr>
      <w:lang w:val="en-GB"/>
    </w:rPr>
  </w:style>
  <w:style w:type="character" w:customStyle="1" w:styleId="PlainTextChar">
    <w:name w:val="Plain Text Char"/>
    <w:basedOn w:val="a0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a0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a0"/>
    <w:rsid w:val="00DF048C"/>
    <w:rPr>
      <w:lang w:val="en-GB"/>
    </w:rPr>
  </w:style>
  <w:style w:type="character" w:customStyle="1" w:styleId="SignatureChar">
    <w:name w:val="Signature Char"/>
    <w:basedOn w:val="a0"/>
    <w:rsid w:val="00DF048C"/>
    <w:rPr>
      <w:lang w:val="en-GB"/>
    </w:rPr>
  </w:style>
  <w:style w:type="character" w:customStyle="1" w:styleId="SubtitleChar">
    <w:name w:val="Subtitle Char"/>
    <w:basedOn w:val="a0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25">
    <w:name w:val="index 2"/>
    <w:basedOn w:val="11"/>
    <w:rsid w:val="00C74FD1"/>
    <w:pPr>
      <w:ind w:left="284"/>
    </w:pPr>
  </w:style>
  <w:style w:type="paragraph" w:styleId="11">
    <w:name w:val="index 1"/>
    <w:basedOn w:val="a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26">
    <w:name w:val="List Number 2"/>
    <w:basedOn w:val="af6"/>
    <w:rsid w:val="00C74FD1"/>
    <w:pPr>
      <w:ind w:left="851"/>
    </w:pPr>
  </w:style>
  <w:style w:type="character" w:styleId="af7">
    <w:name w:val="footnote reference"/>
    <w:rsid w:val="00C74FD1"/>
    <w:rPr>
      <w:b/>
      <w:position w:val="6"/>
      <w:sz w:val="16"/>
    </w:rPr>
  </w:style>
  <w:style w:type="paragraph" w:styleId="af8">
    <w:name w:val="footnote text"/>
    <w:basedOn w:val="a"/>
    <w:link w:val="Charc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Charc">
    <w:name w:val="脚注文本 Char"/>
    <w:basedOn w:val="a0"/>
    <w:link w:val="af8"/>
    <w:rsid w:val="00C74FD1"/>
    <w:rPr>
      <w:rFonts w:eastAsia="Times New Roman"/>
      <w:sz w:val="16"/>
      <w:lang w:val="en-GB"/>
    </w:rPr>
  </w:style>
  <w:style w:type="paragraph" w:styleId="27">
    <w:name w:val="List Bullet 2"/>
    <w:basedOn w:val="af9"/>
    <w:rsid w:val="00C74FD1"/>
    <w:pPr>
      <w:ind w:left="851"/>
    </w:pPr>
  </w:style>
  <w:style w:type="paragraph" w:styleId="35">
    <w:name w:val="List Bullet 3"/>
    <w:basedOn w:val="27"/>
    <w:rsid w:val="00C74FD1"/>
    <w:pPr>
      <w:ind w:left="1135"/>
    </w:pPr>
  </w:style>
  <w:style w:type="paragraph" w:styleId="af6">
    <w:name w:val="List Number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af9">
    <w:name w:val="List Bullet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43">
    <w:name w:val="List Bullet 4"/>
    <w:basedOn w:val="35"/>
    <w:rsid w:val="00C74FD1"/>
    <w:pPr>
      <w:ind w:left="1418"/>
    </w:pPr>
  </w:style>
  <w:style w:type="paragraph" w:styleId="53">
    <w:name w:val="List Bullet 5"/>
    <w:basedOn w:val="43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afa">
    <w:name w:val="Hyperlink"/>
    <w:uiPriority w:val="99"/>
    <w:rsid w:val="00C74FD1"/>
    <w:rPr>
      <w:color w:val="0000FF"/>
      <w:u w:val="single"/>
    </w:rPr>
  </w:style>
  <w:style w:type="character" w:styleId="afb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afc">
    <w:name w:val="Quote"/>
    <w:basedOn w:val="a"/>
    <w:next w:val="a"/>
    <w:link w:val="Chard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Chard">
    <w:name w:val="引用 Char"/>
    <w:basedOn w:val="a0"/>
    <w:link w:val="afc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afd">
    <w:name w:val="endnote text"/>
    <w:basedOn w:val="a"/>
    <w:link w:val="Chare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Chare">
    <w:name w:val="尾注文本 Char"/>
    <w:basedOn w:val="a0"/>
    <w:link w:val="afd"/>
    <w:rsid w:val="00C74FD1"/>
    <w:rPr>
      <w:rFonts w:eastAsia="Times New Roman"/>
      <w:lang w:val="en-GB"/>
    </w:rPr>
  </w:style>
  <w:style w:type="character" w:styleId="afe">
    <w:name w:val="endnote reference"/>
    <w:rsid w:val="00C74FD1"/>
    <w:rPr>
      <w:vertAlign w:val="superscript"/>
    </w:rPr>
  </w:style>
  <w:style w:type="table" w:styleId="aff">
    <w:name w:val="Table Grid"/>
    <w:basedOn w:val="a1"/>
    <w:rsid w:val="00C74FD1"/>
    <w:rPr>
      <w:rFonts w:ascii="CG Times (WN)" w:eastAsia="Malgun Gothic" w:hAnsi="CG Times (WN)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link w:val="40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f0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har6">
    <w:name w:val="题注 Char"/>
    <w:link w:val="af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a"/>
    <w:link w:val="TALCharCharChar"/>
    <w:rsid w:val="00C74FD1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aff1">
    <w:name w:val="Normal (Web)"/>
    <w:basedOn w:val="a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ff2">
    <w:name w:val="缺省文本"/>
    <w:basedOn w:val="a"/>
    <w:rsid w:val="007D79C9"/>
    <w:pPr>
      <w:widowControl w:val="0"/>
      <w:overflowPunct/>
      <w:spacing w:after="0" w:line="360" w:lineRule="auto"/>
      <w:textAlignment w:val="auto"/>
    </w:pPr>
    <w:rPr>
      <w:rFonts w:eastAsia="宋体"/>
      <w:sz w:val="21"/>
      <w:lang w:eastAsia="zh-CN"/>
    </w:rPr>
  </w:style>
  <w:style w:type="paragraph" w:styleId="aff3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4">
    <w:name w:val="envelope address"/>
    <w:basedOn w:val="a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092FB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92FB4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092FB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92FB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092FB4"/>
    <w:pPr>
      <w:spacing w:after="0"/>
      <w:ind w:left="600" w:hanging="200"/>
    </w:pPr>
  </w:style>
  <w:style w:type="paragraph" w:styleId="44">
    <w:name w:val="index 4"/>
    <w:basedOn w:val="a"/>
    <w:next w:val="a"/>
    <w:rsid w:val="00092FB4"/>
    <w:pPr>
      <w:spacing w:after="0"/>
      <w:ind w:left="800" w:hanging="200"/>
    </w:pPr>
  </w:style>
  <w:style w:type="paragraph" w:styleId="54">
    <w:name w:val="index 5"/>
    <w:basedOn w:val="a"/>
    <w:next w:val="a"/>
    <w:rsid w:val="00092FB4"/>
    <w:pPr>
      <w:spacing w:after="0"/>
      <w:ind w:left="1000" w:hanging="200"/>
    </w:pPr>
  </w:style>
  <w:style w:type="paragraph" w:styleId="61">
    <w:name w:val="index 6"/>
    <w:basedOn w:val="a"/>
    <w:next w:val="a"/>
    <w:rsid w:val="00092FB4"/>
    <w:pPr>
      <w:spacing w:after="0"/>
      <w:ind w:left="1200" w:hanging="200"/>
    </w:pPr>
  </w:style>
  <w:style w:type="paragraph" w:styleId="71">
    <w:name w:val="index 7"/>
    <w:basedOn w:val="a"/>
    <w:next w:val="a"/>
    <w:rsid w:val="00092FB4"/>
    <w:pPr>
      <w:spacing w:after="0"/>
      <w:ind w:left="1400" w:hanging="200"/>
    </w:pPr>
  </w:style>
  <w:style w:type="paragraph" w:styleId="81">
    <w:name w:val="index 8"/>
    <w:basedOn w:val="a"/>
    <w:next w:val="a"/>
    <w:rsid w:val="00092FB4"/>
    <w:pPr>
      <w:spacing w:after="0"/>
      <w:ind w:left="1600" w:hanging="200"/>
    </w:pPr>
  </w:style>
  <w:style w:type="paragraph" w:styleId="91">
    <w:name w:val="index 9"/>
    <w:basedOn w:val="a"/>
    <w:next w:val="a"/>
    <w:rsid w:val="00092FB4"/>
    <w:pPr>
      <w:spacing w:after="0"/>
      <w:ind w:left="1800" w:hanging="200"/>
    </w:pPr>
  </w:style>
  <w:style w:type="paragraph" w:styleId="aff6">
    <w:name w:val="index heading"/>
    <w:basedOn w:val="a"/>
    <w:next w:val="11"/>
    <w:rsid w:val="00092FB4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Charf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7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aff8">
    <w:name w:val="List Continue"/>
    <w:basedOn w:val="a"/>
    <w:rsid w:val="00092FB4"/>
    <w:pPr>
      <w:spacing w:after="120"/>
      <w:ind w:left="283"/>
      <w:contextualSpacing/>
    </w:pPr>
  </w:style>
  <w:style w:type="paragraph" w:styleId="28">
    <w:name w:val="List Continue 2"/>
    <w:basedOn w:val="a"/>
    <w:rsid w:val="00092FB4"/>
    <w:pPr>
      <w:spacing w:after="120"/>
      <w:ind w:left="566"/>
      <w:contextualSpacing/>
    </w:pPr>
  </w:style>
  <w:style w:type="paragraph" w:styleId="37">
    <w:name w:val="List Continue 3"/>
    <w:basedOn w:val="a"/>
    <w:rsid w:val="00092FB4"/>
    <w:pPr>
      <w:spacing w:after="120"/>
      <w:ind w:left="849"/>
      <w:contextualSpacing/>
    </w:pPr>
  </w:style>
  <w:style w:type="paragraph" w:styleId="45">
    <w:name w:val="List Continue 4"/>
    <w:basedOn w:val="a"/>
    <w:rsid w:val="00092FB4"/>
    <w:pPr>
      <w:spacing w:after="120"/>
      <w:ind w:left="1132"/>
      <w:contextualSpacing/>
    </w:pPr>
  </w:style>
  <w:style w:type="paragraph" w:styleId="55">
    <w:name w:val="List Continue 5"/>
    <w:basedOn w:val="a"/>
    <w:rsid w:val="00092FB4"/>
    <w:pPr>
      <w:spacing w:after="120"/>
      <w:ind w:left="1415"/>
      <w:contextualSpacing/>
    </w:pPr>
  </w:style>
  <w:style w:type="paragraph" w:styleId="3">
    <w:name w:val="List Number 3"/>
    <w:basedOn w:val="a"/>
    <w:rsid w:val="00092FB4"/>
    <w:pPr>
      <w:numPr>
        <w:numId w:val="42"/>
      </w:numPr>
      <w:contextualSpacing/>
    </w:pPr>
  </w:style>
  <w:style w:type="paragraph" w:styleId="4">
    <w:name w:val="List Number 4"/>
    <w:basedOn w:val="a"/>
    <w:rsid w:val="00092FB4"/>
    <w:pPr>
      <w:numPr>
        <w:numId w:val="43"/>
      </w:numPr>
      <w:contextualSpacing/>
    </w:pPr>
  </w:style>
  <w:style w:type="paragraph" w:styleId="5">
    <w:name w:val="List Number 5"/>
    <w:basedOn w:val="a"/>
    <w:rsid w:val="00092FB4"/>
    <w:pPr>
      <w:numPr>
        <w:numId w:val="44"/>
      </w:numPr>
      <w:contextualSpacing/>
    </w:pPr>
  </w:style>
  <w:style w:type="paragraph" w:styleId="aff9">
    <w:name w:val="macro"/>
    <w:link w:val="Charf0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9"/>
    <w:rsid w:val="00092FB4"/>
    <w:rPr>
      <w:rFonts w:ascii="Consolas" w:eastAsia="Times New Roman" w:hAnsi="Consolas"/>
      <w:lang w:val="en-GB" w:eastAsia="en-GB"/>
    </w:rPr>
  </w:style>
  <w:style w:type="paragraph" w:styleId="affa">
    <w:name w:val="Message Header"/>
    <w:basedOn w:val="a"/>
    <w:link w:val="Charf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a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Normal Indent"/>
    <w:basedOn w:val="a"/>
    <w:rsid w:val="00092FB4"/>
    <w:pPr>
      <w:ind w:left="720"/>
    </w:pPr>
  </w:style>
  <w:style w:type="paragraph" w:styleId="affc">
    <w:name w:val="Note Heading"/>
    <w:basedOn w:val="a"/>
    <w:next w:val="a"/>
    <w:link w:val="Charf2"/>
    <w:rsid w:val="00092FB4"/>
    <w:pPr>
      <w:spacing w:after="0"/>
    </w:pPr>
  </w:style>
  <w:style w:type="character" w:customStyle="1" w:styleId="Charf2">
    <w:name w:val="注释标题 Char"/>
    <w:basedOn w:val="a0"/>
    <w:link w:val="affc"/>
    <w:rsid w:val="00092FB4"/>
    <w:rPr>
      <w:rFonts w:eastAsia="Times New Roman"/>
      <w:lang w:val="en-GB" w:eastAsia="en-GB"/>
    </w:rPr>
  </w:style>
  <w:style w:type="paragraph" w:styleId="affd">
    <w:name w:val="Plain Text"/>
    <w:basedOn w:val="a"/>
    <w:link w:val="Charf3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d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affe">
    <w:name w:val="Salutation"/>
    <w:basedOn w:val="a"/>
    <w:next w:val="a"/>
    <w:link w:val="Charf4"/>
    <w:rsid w:val="00092FB4"/>
  </w:style>
  <w:style w:type="character" w:customStyle="1" w:styleId="Charf4">
    <w:name w:val="称呼 Char"/>
    <w:basedOn w:val="a0"/>
    <w:link w:val="affe"/>
    <w:rsid w:val="00092FB4"/>
    <w:rPr>
      <w:rFonts w:eastAsia="Times New Roman"/>
      <w:lang w:val="en-GB" w:eastAsia="en-GB"/>
    </w:rPr>
  </w:style>
  <w:style w:type="paragraph" w:styleId="afff">
    <w:name w:val="Signature"/>
    <w:basedOn w:val="a"/>
    <w:link w:val="Charf5"/>
    <w:rsid w:val="00092FB4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92FB4"/>
    <w:rPr>
      <w:rFonts w:eastAsia="Times New Roman"/>
      <w:lang w:val="en-GB" w:eastAsia="en-GB"/>
    </w:rPr>
  </w:style>
  <w:style w:type="paragraph" w:styleId="afff0">
    <w:name w:val="Subtitle"/>
    <w:basedOn w:val="a"/>
    <w:next w:val="a"/>
    <w:link w:val="Charf6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1">
    <w:name w:val="table of authorities"/>
    <w:basedOn w:val="a"/>
    <w:next w:val="a"/>
    <w:rsid w:val="00092FB4"/>
    <w:pPr>
      <w:spacing w:after="0"/>
      <w:ind w:left="200" w:hanging="200"/>
    </w:pPr>
  </w:style>
  <w:style w:type="paragraph" w:styleId="afff2">
    <w:name w:val="table of figures"/>
    <w:basedOn w:val="a"/>
    <w:next w:val="a"/>
    <w:rsid w:val="00092FB4"/>
    <w:pPr>
      <w:spacing w:after="0"/>
    </w:pPr>
  </w:style>
  <w:style w:type="paragraph" w:styleId="afff3">
    <w:name w:val="Title"/>
    <w:basedOn w:val="a"/>
    <w:next w:val="a"/>
    <w:link w:val="Charf7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4">
    <w:name w:val="toa heading"/>
    <w:basedOn w:val="a"/>
    <w:next w:val="a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afff5">
    <w:name w:val="Emphasis"/>
    <w:uiPriority w:val="20"/>
    <w:qFormat/>
    <w:rsid w:val="00AE11C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92FB4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92FB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92FB4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7">
    <w:name w:val="heading 7"/>
    <w:next w:val="a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8">
    <w:name w:val="heading 8"/>
    <w:basedOn w:val="1"/>
    <w:next w:val="a"/>
    <w:qFormat/>
    <w:rsid w:val="00092F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2F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092FB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92FB4"/>
    <w:pPr>
      <w:ind w:left="1418" w:hanging="1418"/>
    </w:pPr>
  </w:style>
  <w:style w:type="paragraph" w:styleId="a3">
    <w:name w:val="List"/>
    <w:basedOn w:val="a"/>
    <w:rsid w:val="00CA67ED"/>
    <w:pPr>
      <w:ind w:left="283" w:hanging="283"/>
      <w:contextualSpacing/>
    </w:pPr>
  </w:style>
  <w:style w:type="paragraph" w:styleId="10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20">
    <w:name w:val="List 2"/>
    <w:basedOn w:val="a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1">
    <w:name w:val="toc 5"/>
    <w:basedOn w:val="41"/>
    <w:uiPriority w:val="39"/>
    <w:rsid w:val="00092FB4"/>
    <w:pPr>
      <w:ind w:left="1701" w:hanging="1701"/>
    </w:pPr>
  </w:style>
  <w:style w:type="paragraph" w:styleId="41">
    <w:name w:val="toc 4"/>
    <w:basedOn w:val="31"/>
    <w:uiPriority w:val="39"/>
    <w:rsid w:val="00092FB4"/>
    <w:pPr>
      <w:ind w:left="1418" w:hanging="1418"/>
    </w:pPr>
  </w:style>
  <w:style w:type="paragraph" w:styleId="31">
    <w:name w:val="toc 3"/>
    <w:basedOn w:val="21"/>
    <w:uiPriority w:val="39"/>
    <w:rsid w:val="00092FB4"/>
    <w:pPr>
      <w:ind w:left="1134" w:hanging="1134"/>
    </w:pPr>
  </w:style>
  <w:style w:type="paragraph" w:styleId="21">
    <w:name w:val="toc 2"/>
    <w:basedOn w:val="10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32">
    <w:name w:val="List 3"/>
    <w:basedOn w:val="a"/>
    <w:rsid w:val="00CA67ED"/>
    <w:pPr>
      <w:ind w:left="849" w:hanging="283"/>
      <w:contextualSpacing/>
    </w:pPr>
  </w:style>
  <w:style w:type="paragraph" w:customStyle="1" w:styleId="TT">
    <w:name w:val="TT"/>
    <w:basedOn w:val="1"/>
    <w:next w:val="a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a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a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a3"/>
    <w:link w:val="B1Char"/>
    <w:rsid w:val="00092FB4"/>
    <w:pPr>
      <w:ind w:left="568" w:hanging="284"/>
      <w:contextualSpacing w:val="0"/>
    </w:pPr>
  </w:style>
  <w:style w:type="paragraph" w:styleId="42">
    <w:name w:val="List 4"/>
    <w:basedOn w:val="a"/>
    <w:rsid w:val="00CA67ED"/>
    <w:pPr>
      <w:ind w:left="1132" w:hanging="283"/>
      <w:contextualSpacing/>
    </w:pPr>
  </w:style>
  <w:style w:type="paragraph" w:styleId="52">
    <w:name w:val="List 5"/>
    <w:basedOn w:val="a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0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32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42"/>
    <w:rsid w:val="00092FB4"/>
    <w:pPr>
      <w:ind w:left="1418" w:hanging="284"/>
      <w:contextualSpacing w:val="0"/>
    </w:pPr>
  </w:style>
  <w:style w:type="paragraph" w:customStyle="1" w:styleId="B5">
    <w:name w:val="B5"/>
    <w:basedOn w:val="52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60">
    <w:name w:val="toc 6"/>
    <w:basedOn w:val="51"/>
    <w:next w:val="a"/>
    <w:uiPriority w:val="39"/>
    <w:rsid w:val="00092FB4"/>
    <w:pPr>
      <w:ind w:left="1985" w:hanging="1985"/>
    </w:pPr>
  </w:style>
  <w:style w:type="paragraph" w:customStyle="1" w:styleId="Guidance">
    <w:name w:val="Guidance"/>
    <w:basedOn w:val="a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70">
    <w:name w:val="toc 7"/>
    <w:basedOn w:val="60"/>
    <w:next w:val="a"/>
    <w:uiPriority w:val="39"/>
    <w:rsid w:val="00092FB4"/>
    <w:pPr>
      <w:ind w:left="2268" w:hanging="2268"/>
    </w:pPr>
  </w:style>
  <w:style w:type="paragraph" w:styleId="80">
    <w:name w:val="toc 8"/>
    <w:basedOn w:val="10"/>
    <w:uiPriority w:val="39"/>
    <w:rsid w:val="00092FB4"/>
    <w:pPr>
      <w:spacing w:before="180"/>
      <w:ind w:left="2693" w:hanging="2693"/>
    </w:pPr>
    <w:rPr>
      <w:b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a6">
    <w:name w:val="footer"/>
    <w:basedOn w:val="a"/>
    <w:link w:val="Char1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a7">
    <w:name w:val="annotation reference"/>
    <w:rsid w:val="00D846C3"/>
    <w:rPr>
      <w:sz w:val="16"/>
      <w:szCs w:val="16"/>
    </w:rPr>
  </w:style>
  <w:style w:type="paragraph" w:styleId="a8">
    <w:name w:val="annotation text"/>
    <w:basedOn w:val="a"/>
    <w:link w:val="Char2"/>
    <w:rsid w:val="00D846C3"/>
    <w:rPr>
      <w:rFonts w:eastAsia="Malgun Gothic"/>
      <w:color w:val="000000"/>
      <w:lang w:eastAsia="ja-JP"/>
    </w:rPr>
  </w:style>
  <w:style w:type="character" w:customStyle="1" w:styleId="Char2">
    <w:name w:val="批注文字 Char"/>
    <w:basedOn w:val="a0"/>
    <w:link w:val="a8"/>
    <w:rsid w:val="00D846C3"/>
    <w:rPr>
      <w:rFonts w:eastAsia="Malgun Gothic"/>
      <w:color w:val="000000"/>
      <w:lang w:val="en-GB" w:eastAsia="ja-JP"/>
    </w:rPr>
  </w:style>
  <w:style w:type="character" w:customStyle="1" w:styleId="Char1">
    <w:name w:val="页脚 Char"/>
    <w:basedOn w:val="a0"/>
    <w:link w:val="a6"/>
    <w:uiPriority w:val="99"/>
    <w:rsid w:val="00CA67ED"/>
    <w:rPr>
      <w:rFonts w:eastAsia="Times New Roman"/>
      <w:lang w:val="en-GB" w:eastAsia="en-GB"/>
    </w:rPr>
  </w:style>
  <w:style w:type="paragraph" w:styleId="a9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a0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aa">
    <w:name w:val="Bibliography"/>
    <w:basedOn w:val="a"/>
    <w:next w:val="a"/>
    <w:uiPriority w:val="37"/>
    <w:semiHidden/>
    <w:unhideWhenUsed/>
    <w:rsid w:val="00DF048C"/>
  </w:style>
  <w:style w:type="paragraph" w:styleId="ab">
    <w:name w:val="Block Text"/>
    <w:basedOn w:val="a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c">
    <w:name w:val="Body Text"/>
    <w:aliases w:val="bt"/>
    <w:basedOn w:val="a"/>
    <w:link w:val="Char3"/>
    <w:rsid w:val="00DF048C"/>
    <w:pPr>
      <w:spacing w:after="120"/>
    </w:pPr>
  </w:style>
  <w:style w:type="character" w:customStyle="1" w:styleId="Char3">
    <w:name w:val="正文文本 Char"/>
    <w:aliases w:val="bt Char"/>
    <w:basedOn w:val="a0"/>
    <w:link w:val="ac"/>
    <w:rsid w:val="00DF048C"/>
    <w:rPr>
      <w:rFonts w:eastAsia="Times New Roman"/>
      <w:lang w:val="en-GB" w:eastAsia="en-GB"/>
    </w:rPr>
  </w:style>
  <w:style w:type="paragraph" w:styleId="22">
    <w:name w:val="Body Text 2"/>
    <w:basedOn w:val="a"/>
    <w:link w:val="2Char0"/>
    <w:rsid w:val="00DF048C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DF048C"/>
    <w:rPr>
      <w:rFonts w:eastAsia="Times New Roman"/>
      <w:lang w:val="en-GB" w:eastAsia="en-GB"/>
    </w:rPr>
  </w:style>
  <w:style w:type="paragraph" w:styleId="33">
    <w:name w:val="Body Text 3"/>
    <w:basedOn w:val="a"/>
    <w:link w:val="3Char"/>
    <w:rsid w:val="00DF0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DF048C"/>
    <w:rPr>
      <w:rFonts w:eastAsia="Times New Roman"/>
      <w:sz w:val="16"/>
      <w:szCs w:val="16"/>
      <w:lang w:val="en-GB" w:eastAsia="en-GB"/>
    </w:rPr>
  </w:style>
  <w:style w:type="paragraph" w:styleId="ad">
    <w:name w:val="Body Text First Indent"/>
    <w:basedOn w:val="ac"/>
    <w:link w:val="Char4"/>
    <w:rsid w:val="00DF048C"/>
    <w:pPr>
      <w:spacing w:after="180"/>
      <w:ind w:firstLine="360"/>
    </w:pPr>
  </w:style>
  <w:style w:type="character" w:customStyle="1" w:styleId="Char4">
    <w:name w:val="正文首行缩进 Char"/>
    <w:basedOn w:val="Char3"/>
    <w:link w:val="ad"/>
    <w:rsid w:val="00DF048C"/>
    <w:rPr>
      <w:rFonts w:eastAsia="Times New Roman"/>
      <w:lang w:val="en-GB" w:eastAsia="en-GB"/>
    </w:rPr>
  </w:style>
  <w:style w:type="paragraph" w:styleId="ae">
    <w:name w:val="Body Text Indent"/>
    <w:basedOn w:val="a"/>
    <w:link w:val="Char5"/>
    <w:rsid w:val="00DF048C"/>
    <w:pPr>
      <w:spacing w:after="120"/>
      <w:ind w:left="283"/>
    </w:pPr>
  </w:style>
  <w:style w:type="character" w:customStyle="1" w:styleId="Char5">
    <w:name w:val="正文文本缩进 Char"/>
    <w:basedOn w:val="a0"/>
    <w:link w:val="ae"/>
    <w:rsid w:val="00DF048C"/>
    <w:rPr>
      <w:rFonts w:eastAsia="Times New Roman"/>
      <w:lang w:val="en-GB" w:eastAsia="en-GB"/>
    </w:rPr>
  </w:style>
  <w:style w:type="paragraph" w:styleId="23">
    <w:name w:val="Body Text First Indent 2"/>
    <w:basedOn w:val="ae"/>
    <w:link w:val="2Char1"/>
    <w:rsid w:val="00DF048C"/>
    <w:pPr>
      <w:spacing w:after="180"/>
      <w:ind w:left="360" w:firstLine="360"/>
    </w:pPr>
  </w:style>
  <w:style w:type="character" w:customStyle="1" w:styleId="2Char1">
    <w:name w:val="正文首行缩进 2 Char"/>
    <w:basedOn w:val="Char5"/>
    <w:link w:val="23"/>
    <w:rsid w:val="00DF048C"/>
    <w:rPr>
      <w:rFonts w:eastAsia="Times New Roman"/>
      <w:lang w:val="en-GB" w:eastAsia="en-GB"/>
    </w:rPr>
  </w:style>
  <w:style w:type="paragraph" w:styleId="24">
    <w:name w:val="Body Text Indent 2"/>
    <w:basedOn w:val="a"/>
    <w:link w:val="2Char2"/>
    <w:rsid w:val="00DF048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DF048C"/>
    <w:rPr>
      <w:rFonts w:eastAsia="Times New Roman"/>
      <w:lang w:val="en-GB" w:eastAsia="en-GB"/>
    </w:rPr>
  </w:style>
  <w:style w:type="paragraph" w:styleId="34">
    <w:name w:val="Body Text Indent 3"/>
    <w:basedOn w:val="a"/>
    <w:link w:val="3Char0"/>
    <w:rsid w:val="00DF0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DF048C"/>
    <w:rPr>
      <w:rFonts w:eastAsia="Times New Roman"/>
      <w:sz w:val="16"/>
      <w:szCs w:val="16"/>
      <w:lang w:val="en-GB" w:eastAsia="en-GB"/>
    </w:rPr>
  </w:style>
  <w:style w:type="paragraph" w:styleId="af">
    <w:name w:val="caption"/>
    <w:basedOn w:val="a"/>
    <w:next w:val="a"/>
    <w:link w:val="Char6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7"/>
    <w:rsid w:val="00DF048C"/>
    <w:pPr>
      <w:spacing w:after="0"/>
      <w:ind w:left="4252"/>
    </w:pPr>
  </w:style>
  <w:style w:type="character" w:customStyle="1" w:styleId="Char7">
    <w:name w:val="结束语 Char"/>
    <w:basedOn w:val="a0"/>
    <w:link w:val="af0"/>
    <w:rsid w:val="00DF048C"/>
    <w:rPr>
      <w:rFonts w:eastAsia="Times New Roman"/>
      <w:lang w:val="en-GB" w:eastAsia="en-GB"/>
    </w:rPr>
  </w:style>
  <w:style w:type="paragraph" w:styleId="af1">
    <w:name w:val="annotation subject"/>
    <w:basedOn w:val="a8"/>
    <w:next w:val="a8"/>
    <w:link w:val="Char8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har8">
    <w:name w:val="批注主题 Char"/>
    <w:basedOn w:val="Char2"/>
    <w:link w:val="af1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af2">
    <w:name w:val="Date"/>
    <w:basedOn w:val="a"/>
    <w:next w:val="a"/>
    <w:link w:val="Char9"/>
    <w:rsid w:val="00DF048C"/>
  </w:style>
  <w:style w:type="character" w:customStyle="1" w:styleId="Char9">
    <w:name w:val="日期 Char"/>
    <w:basedOn w:val="a0"/>
    <w:link w:val="af2"/>
    <w:rsid w:val="00DF048C"/>
    <w:rPr>
      <w:rFonts w:eastAsia="Times New Roman"/>
      <w:lang w:val="en-GB" w:eastAsia="en-GB"/>
    </w:rPr>
  </w:style>
  <w:style w:type="paragraph" w:styleId="af3">
    <w:name w:val="Document Map"/>
    <w:basedOn w:val="a"/>
    <w:link w:val="Chara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3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4">
    <w:name w:val="E-mail Signature"/>
    <w:basedOn w:val="a"/>
    <w:link w:val="Charb"/>
    <w:rsid w:val="00DF048C"/>
    <w:pPr>
      <w:spacing w:after="0"/>
    </w:pPr>
  </w:style>
  <w:style w:type="character" w:customStyle="1" w:styleId="Charb">
    <w:name w:val="电子邮件签名 Char"/>
    <w:basedOn w:val="a0"/>
    <w:link w:val="af4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a0"/>
    <w:rsid w:val="00DF048C"/>
    <w:rPr>
      <w:lang w:val="en-GB"/>
    </w:rPr>
  </w:style>
  <w:style w:type="character" w:customStyle="1" w:styleId="FootnoteTextChar">
    <w:name w:val="Footnote Text Char"/>
    <w:basedOn w:val="a0"/>
    <w:rsid w:val="00DF048C"/>
    <w:rPr>
      <w:lang w:val="en-GB"/>
    </w:rPr>
  </w:style>
  <w:style w:type="character" w:customStyle="1" w:styleId="HTMLAddressChar">
    <w:name w:val="HTML Address Char"/>
    <w:basedOn w:val="a0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a0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a0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a0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a0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a0"/>
    <w:rsid w:val="00DF048C"/>
    <w:rPr>
      <w:lang w:val="en-GB"/>
    </w:rPr>
  </w:style>
  <w:style w:type="character" w:customStyle="1" w:styleId="PlainTextChar">
    <w:name w:val="Plain Text Char"/>
    <w:basedOn w:val="a0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a0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a0"/>
    <w:rsid w:val="00DF048C"/>
    <w:rPr>
      <w:lang w:val="en-GB"/>
    </w:rPr>
  </w:style>
  <w:style w:type="character" w:customStyle="1" w:styleId="SignatureChar">
    <w:name w:val="Signature Char"/>
    <w:basedOn w:val="a0"/>
    <w:rsid w:val="00DF048C"/>
    <w:rPr>
      <w:lang w:val="en-GB"/>
    </w:rPr>
  </w:style>
  <w:style w:type="character" w:customStyle="1" w:styleId="SubtitleChar">
    <w:name w:val="Subtitle Char"/>
    <w:basedOn w:val="a0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25">
    <w:name w:val="index 2"/>
    <w:basedOn w:val="11"/>
    <w:rsid w:val="00C74FD1"/>
    <w:pPr>
      <w:ind w:left="284"/>
    </w:pPr>
  </w:style>
  <w:style w:type="paragraph" w:styleId="11">
    <w:name w:val="index 1"/>
    <w:basedOn w:val="a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26">
    <w:name w:val="List Number 2"/>
    <w:basedOn w:val="af6"/>
    <w:rsid w:val="00C74FD1"/>
    <w:pPr>
      <w:ind w:left="851"/>
    </w:pPr>
  </w:style>
  <w:style w:type="character" w:styleId="af7">
    <w:name w:val="footnote reference"/>
    <w:rsid w:val="00C74FD1"/>
    <w:rPr>
      <w:b/>
      <w:position w:val="6"/>
      <w:sz w:val="16"/>
    </w:rPr>
  </w:style>
  <w:style w:type="paragraph" w:styleId="af8">
    <w:name w:val="footnote text"/>
    <w:basedOn w:val="a"/>
    <w:link w:val="Charc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Charc">
    <w:name w:val="脚注文本 Char"/>
    <w:basedOn w:val="a0"/>
    <w:link w:val="af8"/>
    <w:rsid w:val="00C74FD1"/>
    <w:rPr>
      <w:rFonts w:eastAsia="Times New Roman"/>
      <w:sz w:val="16"/>
      <w:lang w:val="en-GB"/>
    </w:rPr>
  </w:style>
  <w:style w:type="paragraph" w:styleId="27">
    <w:name w:val="List Bullet 2"/>
    <w:basedOn w:val="af9"/>
    <w:rsid w:val="00C74FD1"/>
    <w:pPr>
      <w:ind w:left="851"/>
    </w:pPr>
  </w:style>
  <w:style w:type="paragraph" w:styleId="35">
    <w:name w:val="List Bullet 3"/>
    <w:basedOn w:val="27"/>
    <w:rsid w:val="00C74FD1"/>
    <w:pPr>
      <w:ind w:left="1135"/>
    </w:pPr>
  </w:style>
  <w:style w:type="paragraph" w:styleId="af6">
    <w:name w:val="List Number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af9">
    <w:name w:val="List Bullet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43">
    <w:name w:val="List Bullet 4"/>
    <w:basedOn w:val="35"/>
    <w:rsid w:val="00C74FD1"/>
    <w:pPr>
      <w:ind w:left="1418"/>
    </w:pPr>
  </w:style>
  <w:style w:type="paragraph" w:styleId="53">
    <w:name w:val="List Bullet 5"/>
    <w:basedOn w:val="43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afa">
    <w:name w:val="Hyperlink"/>
    <w:uiPriority w:val="99"/>
    <w:rsid w:val="00C74FD1"/>
    <w:rPr>
      <w:color w:val="0000FF"/>
      <w:u w:val="single"/>
    </w:rPr>
  </w:style>
  <w:style w:type="character" w:styleId="afb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afc">
    <w:name w:val="Quote"/>
    <w:basedOn w:val="a"/>
    <w:next w:val="a"/>
    <w:link w:val="Chard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Chard">
    <w:name w:val="引用 Char"/>
    <w:basedOn w:val="a0"/>
    <w:link w:val="afc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afd">
    <w:name w:val="endnote text"/>
    <w:basedOn w:val="a"/>
    <w:link w:val="Chare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Chare">
    <w:name w:val="尾注文本 Char"/>
    <w:basedOn w:val="a0"/>
    <w:link w:val="afd"/>
    <w:rsid w:val="00C74FD1"/>
    <w:rPr>
      <w:rFonts w:eastAsia="Times New Roman"/>
      <w:lang w:val="en-GB"/>
    </w:rPr>
  </w:style>
  <w:style w:type="character" w:styleId="afe">
    <w:name w:val="endnote reference"/>
    <w:rsid w:val="00C74FD1"/>
    <w:rPr>
      <w:vertAlign w:val="superscript"/>
    </w:rPr>
  </w:style>
  <w:style w:type="table" w:styleId="aff">
    <w:name w:val="Table Grid"/>
    <w:basedOn w:val="a1"/>
    <w:rsid w:val="00C74FD1"/>
    <w:rPr>
      <w:rFonts w:ascii="CG Times (WN)" w:eastAsia="Malgun Gothic" w:hAnsi="CG Times (WN)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link w:val="40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f0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har6">
    <w:name w:val="题注 Char"/>
    <w:link w:val="af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a"/>
    <w:link w:val="TALCharCharChar"/>
    <w:rsid w:val="00C74FD1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aff1">
    <w:name w:val="Normal (Web)"/>
    <w:basedOn w:val="a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ff2">
    <w:name w:val="缺省文本"/>
    <w:basedOn w:val="a"/>
    <w:rsid w:val="007D79C9"/>
    <w:pPr>
      <w:widowControl w:val="0"/>
      <w:overflowPunct/>
      <w:spacing w:after="0" w:line="360" w:lineRule="auto"/>
      <w:textAlignment w:val="auto"/>
    </w:pPr>
    <w:rPr>
      <w:rFonts w:eastAsia="宋体"/>
      <w:sz w:val="21"/>
      <w:lang w:eastAsia="zh-CN"/>
    </w:rPr>
  </w:style>
  <w:style w:type="paragraph" w:styleId="aff3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4">
    <w:name w:val="envelope address"/>
    <w:basedOn w:val="a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092FB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92FB4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092FB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92FB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092FB4"/>
    <w:pPr>
      <w:spacing w:after="0"/>
      <w:ind w:left="600" w:hanging="200"/>
    </w:pPr>
  </w:style>
  <w:style w:type="paragraph" w:styleId="44">
    <w:name w:val="index 4"/>
    <w:basedOn w:val="a"/>
    <w:next w:val="a"/>
    <w:rsid w:val="00092FB4"/>
    <w:pPr>
      <w:spacing w:after="0"/>
      <w:ind w:left="800" w:hanging="200"/>
    </w:pPr>
  </w:style>
  <w:style w:type="paragraph" w:styleId="54">
    <w:name w:val="index 5"/>
    <w:basedOn w:val="a"/>
    <w:next w:val="a"/>
    <w:rsid w:val="00092FB4"/>
    <w:pPr>
      <w:spacing w:after="0"/>
      <w:ind w:left="1000" w:hanging="200"/>
    </w:pPr>
  </w:style>
  <w:style w:type="paragraph" w:styleId="61">
    <w:name w:val="index 6"/>
    <w:basedOn w:val="a"/>
    <w:next w:val="a"/>
    <w:rsid w:val="00092FB4"/>
    <w:pPr>
      <w:spacing w:after="0"/>
      <w:ind w:left="1200" w:hanging="200"/>
    </w:pPr>
  </w:style>
  <w:style w:type="paragraph" w:styleId="71">
    <w:name w:val="index 7"/>
    <w:basedOn w:val="a"/>
    <w:next w:val="a"/>
    <w:rsid w:val="00092FB4"/>
    <w:pPr>
      <w:spacing w:after="0"/>
      <w:ind w:left="1400" w:hanging="200"/>
    </w:pPr>
  </w:style>
  <w:style w:type="paragraph" w:styleId="81">
    <w:name w:val="index 8"/>
    <w:basedOn w:val="a"/>
    <w:next w:val="a"/>
    <w:rsid w:val="00092FB4"/>
    <w:pPr>
      <w:spacing w:after="0"/>
      <w:ind w:left="1600" w:hanging="200"/>
    </w:pPr>
  </w:style>
  <w:style w:type="paragraph" w:styleId="91">
    <w:name w:val="index 9"/>
    <w:basedOn w:val="a"/>
    <w:next w:val="a"/>
    <w:rsid w:val="00092FB4"/>
    <w:pPr>
      <w:spacing w:after="0"/>
      <w:ind w:left="1800" w:hanging="200"/>
    </w:pPr>
  </w:style>
  <w:style w:type="paragraph" w:styleId="aff6">
    <w:name w:val="index heading"/>
    <w:basedOn w:val="a"/>
    <w:next w:val="11"/>
    <w:rsid w:val="00092FB4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Charf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7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aff8">
    <w:name w:val="List Continue"/>
    <w:basedOn w:val="a"/>
    <w:rsid w:val="00092FB4"/>
    <w:pPr>
      <w:spacing w:after="120"/>
      <w:ind w:left="283"/>
      <w:contextualSpacing/>
    </w:pPr>
  </w:style>
  <w:style w:type="paragraph" w:styleId="28">
    <w:name w:val="List Continue 2"/>
    <w:basedOn w:val="a"/>
    <w:rsid w:val="00092FB4"/>
    <w:pPr>
      <w:spacing w:after="120"/>
      <w:ind w:left="566"/>
      <w:contextualSpacing/>
    </w:pPr>
  </w:style>
  <w:style w:type="paragraph" w:styleId="37">
    <w:name w:val="List Continue 3"/>
    <w:basedOn w:val="a"/>
    <w:rsid w:val="00092FB4"/>
    <w:pPr>
      <w:spacing w:after="120"/>
      <w:ind w:left="849"/>
      <w:contextualSpacing/>
    </w:pPr>
  </w:style>
  <w:style w:type="paragraph" w:styleId="45">
    <w:name w:val="List Continue 4"/>
    <w:basedOn w:val="a"/>
    <w:rsid w:val="00092FB4"/>
    <w:pPr>
      <w:spacing w:after="120"/>
      <w:ind w:left="1132"/>
      <w:contextualSpacing/>
    </w:pPr>
  </w:style>
  <w:style w:type="paragraph" w:styleId="55">
    <w:name w:val="List Continue 5"/>
    <w:basedOn w:val="a"/>
    <w:rsid w:val="00092FB4"/>
    <w:pPr>
      <w:spacing w:after="120"/>
      <w:ind w:left="1415"/>
      <w:contextualSpacing/>
    </w:pPr>
  </w:style>
  <w:style w:type="paragraph" w:styleId="3">
    <w:name w:val="List Number 3"/>
    <w:basedOn w:val="a"/>
    <w:rsid w:val="00092FB4"/>
    <w:pPr>
      <w:numPr>
        <w:numId w:val="42"/>
      </w:numPr>
      <w:contextualSpacing/>
    </w:pPr>
  </w:style>
  <w:style w:type="paragraph" w:styleId="4">
    <w:name w:val="List Number 4"/>
    <w:basedOn w:val="a"/>
    <w:rsid w:val="00092FB4"/>
    <w:pPr>
      <w:numPr>
        <w:numId w:val="43"/>
      </w:numPr>
      <w:contextualSpacing/>
    </w:pPr>
  </w:style>
  <w:style w:type="paragraph" w:styleId="5">
    <w:name w:val="List Number 5"/>
    <w:basedOn w:val="a"/>
    <w:rsid w:val="00092FB4"/>
    <w:pPr>
      <w:numPr>
        <w:numId w:val="44"/>
      </w:numPr>
      <w:contextualSpacing/>
    </w:pPr>
  </w:style>
  <w:style w:type="paragraph" w:styleId="aff9">
    <w:name w:val="macro"/>
    <w:link w:val="Charf0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9"/>
    <w:rsid w:val="00092FB4"/>
    <w:rPr>
      <w:rFonts w:ascii="Consolas" w:eastAsia="Times New Roman" w:hAnsi="Consolas"/>
      <w:lang w:val="en-GB" w:eastAsia="en-GB"/>
    </w:rPr>
  </w:style>
  <w:style w:type="paragraph" w:styleId="affa">
    <w:name w:val="Message Header"/>
    <w:basedOn w:val="a"/>
    <w:link w:val="Charf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a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Normal Indent"/>
    <w:basedOn w:val="a"/>
    <w:rsid w:val="00092FB4"/>
    <w:pPr>
      <w:ind w:left="720"/>
    </w:pPr>
  </w:style>
  <w:style w:type="paragraph" w:styleId="affc">
    <w:name w:val="Note Heading"/>
    <w:basedOn w:val="a"/>
    <w:next w:val="a"/>
    <w:link w:val="Charf2"/>
    <w:rsid w:val="00092FB4"/>
    <w:pPr>
      <w:spacing w:after="0"/>
    </w:pPr>
  </w:style>
  <w:style w:type="character" w:customStyle="1" w:styleId="Charf2">
    <w:name w:val="注释标题 Char"/>
    <w:basedOn w:val="a0"/>
    <w:link w:val="affc"/>
    <w:rsid w:val="00092FB4"/>
    <w:rPr>
      <w:rFonts w:eastAsia="Times New Roman"/>
      <w:lang w:val="en-GB" w:eastAsia="en-GB"/>
    </w:rPr>
  </w:style>
  <w:style w:type="paragraph" w:styleId="affd">
    <w:name w:val="Plain Text"/>
    <w:basedOn w:val="a"/>
    <w:link w:val="Charf3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d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affe">
    <w:name w:val="Salutation"/>
    <w:basedOn w:val="a"/>
    <w:next w:val="a"/>
    <w:link w:val="Charf4"/>
    <w:rsid w:val="00092FB4"/>
  </w:style>
  <w:style w:type="character" w:customStyle="1" w:styleId="Charf4">
    <w:name w:val="称呼 Char"/>
    <w:basedOn w:val="a0"/>
    <w:link w:val="affe"/>
    <w:rsid w:val="00092FB4"/>
    <w:rPr>
      <w:rFonts w:eastAsia="Times New Roman"/>
      <w:lang w:val="en-GB" w:eastAsia="en-GB"/>
    </w:rPr>
  </w:style>
  <w:style w:type="paragraph" w:styleId="afff">
    <w:name w:val="Signature"/>
    <w:basedOn w:val="a"/>
    <w:link w:val="Charf5"/>
    <w:rsid w:val="00092FB4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92FB4"/>
    <w:rPr>
      <w:rFonts w:eastAsia="Times New Roman"/>
      <w:lang w:val="en-GB" w:eastAsia="en-GB"/>
    </w:rPr>
  </w:style>
  <w:style w:type="paragraph" w:styleId="afff0">
    <w:name w:val="Subtitle"/>
    <w:basedOn w:val="a"/>
    <w:next w:val="a"/>
    <w:link w:val="Charf6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1">
    <w:name w:val="table of authorities"/>
    <w:basedOn w:val="a"/>
    <w:next w:val="a"/>
    <w:rsid w:val="00092FB4"/>
    <w:pPr>
      <w:spacing w:after="0"/>
      <w:ind w:left="200" w:hanging="200"/>
    </w:pPr>
  </w:style>
  <w:style w:type="paragraph" w:styleId="afff2">
    <w:name w:val="table of figures"/>
    <w:basedOn w:val="a"/>
    <w:next w:val="a"/>
    <w:rsid w:val="00092FB4"/>
    <w:pPr>
      <w:spacing w:after="0"/>
    </w:pPr>
  </w:style>
  <w:style w:type="paragraph" w:styleId="afff3">
    <w:name w:val="Title"/>
    <w:basedOn w:val="a"/>
    <w:next w:val="a"/>
    <w:link w:val="Charf7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4">
    <w:name w:val="toa heading"/>
    <w:basedOn w:val="a"/>
    <w:next w:val="a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afff5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316B7-2D3A-418E-9B83-3396ECE5D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4100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CATT-Ming</cp:lastModifiedBy>
  <cp:revision>4</cp:revision>
  <cp:lastPrinted>2019-02-25T14:05:00Z</cp:lastPrinted>
  <dcterms:created xsi:type="dcterms:W3CDTF">2022-08-19T06:27:00Z</dcterms:created>
  <dcterms:modified xsi:type="dcterms:W3CDTF">2022-08-19T06:41:00Z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